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41" w:rsidRPr="006C2F83" w:rsidRDefault="00D83DD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b w:val="0"/>
          <w:sz w:val="24"/>
        </w:rPr>
        <w:t>Изображение государственного Герба Республики Казахстан</w:t>
      </w:r>
    </w:p>
    <w:p w:rsidR="00BB7799" w:rsidRPr="006C2F83" w:rsidRDefault="00BB7799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:rsidR="00620441" w:rsidRPr="006C2F83" w:rsidRDefault="00620441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 СТАНДАРТ  РЕСПУБЛИКИ  КАЗАХСТАН</w:t>
      </w: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DF5F0B" w:rsidRPr="006C2F83" w:rsidRDefault="00DF5F0B" w:rsidP="006C2F83">
      <w:pPr>
        <w:ind w:firstLine="567"/>
        <w:jc w:val="center"/>
        <w:rPr>
          <w:b/>
          <w:bCs/>
          <w:sz w:val="24"/>
        </w:rPr>
      </w:pPr>
    </w:p>
    <w:p w:rsidR="0054046D" w:rsidRPr="006C2F83" w:rsidRDefault="0054046D" w:rsidP="006C2F83">
      <w:pPr>
        <w:ind w:firstLine="567"/>
        <w:jc w:val="center"/>
        <w:rPr>
          <w:b/>
          <w:bCs/>
          <w:sz w:val="24"/>
        </w:rPr>
      </w:pPr>
    </w:p>
    <w:p w:rsidR="00D83DDD" w:rsidRDefault="00D83DDD" w:rsidP="00D83DDD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УДОБРЕНИЯ </w:t>
      </w:r>
      <w:r w:rsidR="00D436CA">
        <w:rPr>
          <w:b/>
          <w:sz w:val="24"/>
        </w:rPr>
        <w:t>ЖИДКИЕ АЗОТНЫЕ «КАС»</w:t>
      </w:r>
    </w:p>
    <w:p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6E5602" w:rsidRPr="006C2F83" w:rsidRDefault="00986796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 xml:space="preserve">Технические условия </w:t>
      </w:r>
    </w:p>
    <w:p w:rsidR="00620441" w:rsidRPr="006C2F83" w:rsidRDefault="00620441" w:rsidP="006C2F83">
      <w:pPr>
        <w:ind w:firstLine="567"/>
        <w:jc w:val="center"/>
        <w:rPr>
          <w:sz w:val="24"/>
        </w:rPr>
      </w:pPr>
    </w:p>
    <w:p w:rsidR="006A0193" w:rsidRPr="006C2F83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C2F83" w:rsidRPr="006C2F83" w:rsidRDefault="006C2F83" w:rsidP="006C2F83">
      <w:pPr>
        <w:ind w:firstLine="567"/>
        <w:jc w:val="center"/>
        <w:rPr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D83DDD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:rsidR="00D56689" w:rsidRPr="006C2F83" w:rsidRDefault="00D83DDD" w:rsidP="00D83DDD">
      <w:pPr>
        <w:ind w:firstLine="567"/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1A7C68" w:rsidRDefault="001A7C68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  <w:lang w:val="fr-FR"/>
        </w:rPr>
      </w:pPr>
    </w:p>
    <w:p w:rsidR="00853B2A" w:rsidRPr="006C2F83" w:rsidRDefault="00853B2A" w:rsidP="006C2F83">
      <w:pPr>
        <w:ind w:firstLine="567"/>
        <w:jc w:val="center"/>
        <w:rPr>
          <w:sz w:val="24"/>
          <w:lang w:val="fr-FR"/>
        </w:rPr>
      </w:pPr>
    </w:p>
    <w:p w:rsidR="00D20AAF" w:rsidRPr="006C2F83" w:rsidRDefault="00D20AAF" w:rsidP="006C2F83">
      <w:pPr>
        <w:ind w:firstLine="567"/>
        <w:jc w:val="center"/>
        <w:rPr>
          <w:sz w:val="24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Нур-Султан</w:t>
      </w: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0"/>
    <w:bookmarkEnd w:id="1"/>
    <w:bookmarkEnd w:id="2"/>
    <w:bookmarkEnd w:id="3"/>
    <w:bookmarkEnd w:id="4"/>
    <w:bookmarkEnd w:id="5"/>
    <w:p w:rsidR="00620441" w:rsidRPr="000120F4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620441" w:rsidRPr="009422F7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BC2FEB" w:rsidRDefault="00C66CE5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D83DDD">
        <w:rPr>
          <w:sz w:val="24"/>
          <w:lang w:val="kk-KZ"/>
        </w:rPr>
        <w:t xml:space="preserve">теническим комитетом по стандартизации ТК 91 «Химия» на базе ТОО </w:t>
      </w:r>
      <w:r w:rsidR="00D83DDD">
        <w:rPr>
          <w:sz w:val="24"/>
        </w:rPr>
        <w:t>«</w:t>
      </w:r>
      <w:r w:rsidR="00D83DDD">
        <w:rPr>
          <w:sz w:val="24"/>
          <w:lang w:val="en-US"/>
        </w:rPr>
        <w:t>Kazakhstan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Business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Solution</w:t>
      </w:r>
      <w:r w:rsidR="00D83DDD">
        <w:rPr>
          <w:sz w:val="24"/>
        </w:rPr>
        <w:t>»</w:t>
      </w:r>
    </w:p>
    <w:p w:rsidR="00620441" w:rsidRPr="000120F4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D56689" w:rsidRPr="00D24AF9" w:rsidRDefault="00D56689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метрологии </w:t>
      </w:r>
      <w:r w:rsidR="00853B2A" w:rsidRPr="00853B2A">
        <w:rPr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bCs/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BB7799">
        <w:rPr>
          <w:bCs/>
          <w:color w:val="000000"/>
          <w:sz w:val="24"/>
        </w:rPr>
        <w:t xml:space="preserve">от </w:t>
      </w:r>
      <w:r w:rsidR="00D83DDD">
        <w:rPr>
          <w:bCs/>
          <w:color w:val="000000"/>
          <w:sz w:val="24"/>
          <w:lang w:val="kk-KZ"/>
        </w:rPr>
        <w:t>_________</w:t>
      </w:r>
      <w:r w:rsidR="00BB7799" w:rsidRPr="00B82A38">
        <w:rPr>
          <w:bCs/>
          <w:color w:val="000000"/>
          <w:sz w:val="24"/>
        </w:rPr>
        <w:t xml:space="preserve"> года</w:t>
      </w:r>
      <w:r w:rsidR="00BB7799" w:rsidRPr="00F2251B">
        <w:rPr>
          <w:bCs/>
          <w:color w:val="000000"/>
          <w:sz w:val="24"/>
        </w:rPr>
        <w:t xml:space="preserve"> </w:t>
      </w:r>
      <w:r w:rsidR="00BB7799" w:rsidRPr="00B82A38">
        <w:rPr>
          <w:bCs/>
          <w:color w:val="000000"/>
          <w:sz w:val="24"/>
        </w:rPr>
        <w:t xml:space="preserve">№ </w:t>
      </w:r>
      <w:r w:rsidR="00D83DDD">
        <w:rPr>
          <w:bCs/>
          <w:color w:val="000000"/>
          <w:sz w:val="24"/>
          <w:lang w:val="kk-KZ"/>
        </w:rPr>
        <w:t>_________</w:t>
      </w:r>
    </w:p>
    <w:p w:rsidR="00620441" w:rsidRPr="008523BF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A56452" w:rsidRPr="00801BD4" w:rsidRDefault="00A56452" w:rsidP="00A564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</w:t>
      </w:r>
      <w:r w:rsidR="008A735E" w:rsidRPr="00801BD4">
        <w:rPr>
          <w:sz w:val="24"/>
        </w:rPr>
        <w:t xml:space="preserve">андарте реализованы нормы </w:t>
      </w:r>
      <w:r w:rsidR="00572F48" w:rsidRPr="00801BD4">
        <w:rPr>
          <w:sz w:val="24"/>
        </w:rPr>
        <w:t>Закон</w:t>
      </w:r>
      <w:r w:rsidR="00572F48">
        <w:rPr>
          <w:sz w:val="24"/>
        </w:rPr>
        <w:t>а</w:t>
      </w:r>
      <w:r w:rsidR="00572F48" w:rsidRPr="00801BD4">
        <w:rPr>
          <w:sz w:val="24"/>
        </w:rPr>
        <w:t xml:space="preserve"> </w:t>
      </w:r>
      <w:r w:rsidRPr="00801BD4">
        <w:rPr>
          <w:sz w:val="24"/>
        </w:rPr>
        <w:t xml:space="preserve">Республики Казахстан </w:t>
      </w:r>
      <w:r w:rsidR="00256D65">
        <w:rPr>
          <w:sz w:val="24"/>
        </w:rPr>
        <w:t xml:space="preserve">«О стандартизации» от </w:t>
      </w:r>
      <w:r w:rsidR="00572F48">
        <w:rPr>
          <w:sz w:val="24"/>
        </w:rPr>
        <w:t>5 октября 2018</w:t>
      </w:r>
      <w:r w:rsidR="00256D65">
        <w:rPr>
          <w:sz w:val="24"/>
        </w:rPr>
        <w:t xml:space="preserve"> года № 183-VI</w:t>
      </w:r>
      <w:r w:rsidR="00315E17">
        <w:rPr>
          <w:sz w:val="24"/>
        </w:rPr>
        <w:t>,</w:t>
      </w:r>
      <w:r w:rsidR="00890D1B" w:rsidRPr="008E5489">
        <w:rPr>
          <w:sz w:val="24"/>
        </w:rPr>
        <w:t xml:space="preserve"> техническ</w:t>
      </w:r>
      <w:r w:rsidR="00890D1B">
        <w:rPr>
          <w:sz w:val="24"/>
        </w:rPr>
        <w:t>ого</w:t>
      </w:r>
      <w:r w:rsidR="00890D1B" w:rsidRPr="008E5489">
        <w:rPr>
          <w:sz w:val="24"/>
        </w:rPr>
        <w:t xml:space="preserve"> регламент</w:t>
      </w:r>
      <w:r w:rsidR="00890D1B">
        <w:rPr>
          <w:sz w:val="24"/>
        </w:rPr>
        <w:t xml:space="preserve">а </w:t>
      </w:r>
      <w:bookmarkStart w:id="12" w:name="_Hlk41915184"/>
      <w:r w:rsidR="00890D1B" w:rsidRPr="008E5489">
        <w:rPr>
          <w:sz w:val="24"/>
        </w:rPr>
        <w:t>«Требования к безопасности удобрений»</w:t>
      </w:r>
      <w:bookmarkEnd w:id="12"/>
      <w:r w:rsidR="00890D1B" w:rsidRPr="008E5489">
        <w:rPr>
          <w:sz w:val="24"/>
        </w:rPr>
        <w:t xml:space="preserve">, </w:t>
      </w:r>
      <w:bookmarkStart w:id="13" w:name="_Hlk41915201"/>
      <w:r w:rsidR="00890D1B" w:rsidRPr="008E5489">
        <w:rPr>
          <w:sz w:val="24"/>
        </w:rPr>
        <w:t xml:space="preserve">от 28 мая </w:t>
      </w:r>
      <w:smartTag w:uri="urn:schemas-microsoft-com:office:smarttags" w:element="metricconverter">
        <w:smartTagPr>
          <w:attr w:name="ProductID" w:val="2010 г"/>
        </w:smartTagPr>
        <w:r w:rsidR="00890D1B" w:rsidRPr="008E5489">
          <w:rPr>
            <w:sz w:val="24"/>
          </w:rPr>
          <w:t>2010 г</w:t>
        </w:r>
      </w:smartTag>
      <w:r w:rsidR="00890D1B">
        <w:rPr>
          <w:sz w:val="24"/>
        </w:rPr>
        <w:t xml:space="preserve">ода </w:t>
      </w:r>
      <w:r w:rsidR="00890D1B" w:rsidRPr="008E5489">
        <w:rPr>
          <w:sz w:val="24"/>
        </w:rPr>
        <w:t>№ 491</w:t>
      </w:r>
      <w:bookmarkEnd w:id="13"/>
      <w:r w:rsidR="00890D1B">
        <w:rPr>
          <w:sz w:val="24"/>
        </w:rPr>
        <w:t>.</w:t>
      </w:r>
      <w:r w:rsidR="00890D1B" w:rsidRPr="008E5489">
        <w:rPr>
          <w:sz w:val="24"/>
        </w:rPr>
        <w:t xml:space="preserve"> </w:t>
      </w:r>
    </w:p>
    <w:p w:rsidR="00D56689" w:rsidRPr="008523BF" w:rsidRDefault="00D56689" w:rsidP="00D5668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FA2791">
      <w:pPr>
        <w:ind w:firstLine="567"/>
        <w:rPr>
          <w:sz w:val="24"/>
        </w:rPr>
      </w:pPr>
    </w:p>
    <w:p w:rsidR="00045F67" w:rsidRDefault="00045F67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Pr="00604869" w:rsidRDefault="00604869" w:rsidP="00FA2791">
      <w:pPr>
        <w:ind w:firstLine="567"/>
        <w:rPr>
          <w:sz w:val="24"/>
          <w:lang w:val="en-US"/>
        </w:rPr>
      </w:pPr>
    </w:p>
    <w:p w:rsidR="005B7E85" w:rsidRDefault="005B7E85" w:rsidP="00FA2791">
      <w:pPr>
        <w:ind w:firstLine="567"/>
        <w:rPr>
          <w:sz w:val="24"/>
        </w:rPr>
      </w:pPr>
    </w:p>
    <w:p w:rsidR="001419DD" w:rsidRDefault="001419DD" w:rsidP="00FA2791">
      <w:pPr>
        <w:ind w:firstLine="567"/>
        <w:rPr>
          <w:sz w:val="24"/>
        </w:rPr>
      </w:pPr>
    </w:p>
    <w:p w:rsidR="00A56452" w:rsidRPr="00672EFB" w:rsidRDefault="00A56452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672EFB">
        <w:rPr>
          <w:bCs/>
          <w:i/>
          <w:color w:val="000000"/>
          <w:sz w:val="24"/>
        </w:rPr>
        <w:t xml:space="preserve">Информация об изменениях к настоящему стандарту публикуется в ежегодно издаваемом </w:t>
      </w:r>
      <w:r w:rsidR="00260682">
        <w:rPr>
          <w:bCs/>
          <w:i/>
          <w:color w:val="000000"/>
          <w:sz w:val="24"/>
        </w:rPr>
        <w:t>каталоге</w:t>
      </w:r>
      <w:r w:rsidRPr="00672EFB">
        <w:rPr>
          <w:bCs/>
          <w:i/>
          <w:color w:val="000000"/>
          <w:sz w:val="24"/>
        </w:rPr>
        <w:t xml:space="preserve"> «</w:t>
      </w:r>
      <w:r w:rsidR="00260682" w:rsidRPr="00672EFB">
        <w:rPr>
          <w:bCs/>
          <w:i/>
          <w:color w:val="000000"/>
          <w:sz w:val="24"/>
        </w:rPr>
        <w:t xml:space="preserve">Документы </w:t>
      </w:r>
      <w:r w:rsidRPr="00672EFB">
        <w:rPr>
          <w:bCs/>
          <w:i/>
          <w:color w:val="000000"/>
          <w:sz w:val="24"/>
        </w:rPr>
        <w:t xml:space="preserve">по стандартизации Республики Казахстан», а текст изменений и поправок – в </w:t>
      </w:r>
      <w:r w:rsidR="00315E17">
        <w:rPr>
          <w:bCs/>
          <w:i/>
          <w:color w:val="000000"/>
          <w:sz w:val="24"/>
        </w:rPr>
        <w:t>периодически</w:t>
      </w:r>
      <w:r w:rsidRPr="00672EFB">
        <w:rPr>
          <w:bCs/>
          <w:i/>
          <w:color w:val="000000"/>
          <w:sz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5B7E85">
      <w:pPr>
        <w:shd w:val="clear" w:color="auto" w:fill="FFFFFF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593F7B" w:rsidRPr="00A97571" w:rsidRDefault="00593F7B" w:rsidP="00593F7B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1B5489" w:rsidRPr="001B5489" w:rsidRDefault="00667AAE" w:rsidP="001B5489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firstLine="567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2850F6" w:rsidRPr="002850F6">
        <w:rPr>
          <w:sz w:val="24"/>
        </w:rPr>
        <w:fldChar w:fldCharType="begin"/>
      </w:r>
      <w:r w:rsidR="004D7B8B" w:rsidRPr="001B5489">
        <w:rPr>
          <w:sz w:val="24"/>
          <w:lang w:val="ru-RU"/>
        </w:rPr>
        <w:instrText xml:space="preserve"> </w:instrText>
      </w:r>
      <w:r w:rsidR="004D7B8B" w:rsidRPr="001B5489">
        <w:rPr>
          <w:sz w:val="24"/>
        </w:rPr>
        <w:instrText>TOC</w:instrText>
      </w:r>
      <w:r w:rsidR="004D7B8B" w:rsidRPr="001B5489">
        <w:rPr>
          <w:sz w:val="24"/>
          <w:lang w:val="ru-RU"/>
        </w:rPr>
        <w:instrText xml:space="preserve"> \</w:instrText>
      </w:r>
      <w:r w:rsidR="004D7B8B" w:rsidRPr="001B5489">
        <w:rPr>
          <w:sz w:val="24"/>
        </w:rPr>
        <w:instrText>o</w:instrText>
      </w:r>
      <w:r w:rsidR="004D7B8B" w:rsidRPr="001B5489">
        <w:rPr>
          <w:sz w:val="24"/>
          <w:lang w:val="ru-RU"/>
        </w:rPr>
        <w:instrText xml:space="preserve"> "1-3" \</w:instrText>
      </w:r>
      <w:r w:rsidR="004D7B8B" w:rsidRPr="001B5489">
        <w:rPr>
          <w:sz w:val="24"/>
        </w:rPr>
        <w:instrText>h</w:instrText>
      </w:r>
      <w:r w:rsidR="004D7B8B" w:rsidRPr="001B5489">
        <w:rPr>
          <w:sz w:val="24"/>
          <w:lang w:val="ru-RU"/>
        </w:rPr>
        <w:instrText xml:space="preserve"> \</w:instrText>
      </w:r>
      <w:r w:rsidR="004D7B8B" w:rsidRPr="001B5489">
        <w:rPr>
          <w:sz w:val="24"/>
        </w:rPr>
        <w:instrText>z</w:instrText>
      </w:r>
      <w:r w:rsidR="004D7B8B" w:rsidRPr="001B5489">
        <w:rPr>
          <w:sz w:val="24"/>
          <w:lang w:val="ru-RU"/>
        </w:rPr>
        <w:instrText xml:space="preserve"> </w:instrText>
      </w:r>
      <w:r w:rsidR="002850F6" w:rsidRPr="002850F6">
        <w:rPr>
          <w:sz w:val="24"/>
        </w:rPr>
        <w:fldChar w:fldCharType="separate"/>
      </w:r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73" w:history="1">
        <w:r w:rsidR="001B5489" w:rsidRPr="001B5489">
          <w:rPr>
            <w:rStyle w:val="aa"/>
            <w:sz w:val="24"/>
            <w:lang w:val="en-US"/>
          </w:rPr>
          <w:t>1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</w:rPr>
          <w:t>Область применения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_Toc73004573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74" w:history="1">
        <w:r w:rsidR="001B5489" w:rsidRPr="001B5489">
          <w:rPr>
            <w:rStyle w:val="aa"/>
            <w:sz w:val="24"/>
          </w:rPr>
          <w:t>2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</w:rPr>
          <w:t>Нормативные ссылки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_Toc73004574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75" w:history="1">
        <w:r w:rsidR="001B5489" w:rsidRPr="001B5489">
          <w:rPr>
            <w:rStyle w:val="aa"/>
            <w:sz w:val="24"/>
          </w:rPr>
          <w:t>3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val="kk-KZ"/>
          </w:rPr>
          <w:t>Классификация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_Toc73004575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3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76" w:history="1">
        <w:r w:rsidR="001B5489" w:rsidRPr="001B5489">
          <w:rPr>
            <w:rStyle w:val="aa"/>
            <w:sz w:val="24"/>
          </w:rPr>
          <w:t>4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val="kk-KZ"/>
          </w:rPr>
          <w:t>Технические требования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_Toc73004576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3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20"/>
        <w:tabs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</w:rPr>
      </w:pPr>
      <w:hyperlink w:anchor="_Toc73004577" w:history="1">
        <w:r w:rsidR="001B5489" w:rsidRPr="001B5489">
          <w:rPr>
            <w:rStyle w:val="aa"/>
            <w:sz w:val="24"/>
            <w:lang w:bidi="ru-RU"/>
          </w:rPr>
          <w:t>4.1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bidi="ru-RU"/>
          </w:rPr>
          <w:t>Основные требования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_Toc73004577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3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20"/>
        <w:tabs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</w:rPr>
      </w:pPr>
      <w:hyperlink w:anchor="_Toc73004578" w:history="1">
        <w:r w:rsidR="001B5489" w:rsidRPr="001B5489">
          <w:rPr>
            <w:rStyle w:val="aa"/>
            <w:sz w:val="24"/>
          </w:rPr>
          <w:t>4.2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</w:rPr>
          <w:t>Характеристики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_Toc73004578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4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20"/>
        <w:tabs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</w:rPr>
      </w:pPr>
      <w:hyperlink w:anchor="_Toc73004579" w:history="1">
        <w:r w:rsidR="001B5489" w:rsidRPr="001B5489">
          <w:rPr>
            <w:rStyle w:val="aa"/>
            <w:sz w:val="24"/>
            <w:lang w:bidi="ru-RU"/>
          </w:rPr>
          <w:t>4.3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bidi="ru-RU"/>
          </w:rPr>
          <w:t>Требования к сырью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_Toc73004579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5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20"/>
        <w:tabs>
          <w:tab w:val="left" w:pos="1276"/>
        </w:tabs>
        <w:spacing w:before="120" w:after="120"/>
        <w:ind w:firstLine="851"/>
        <w:rPr>
          <w:rFonts w:asciiTheme="minorHAnsi" w:eastAsiaTheme="minorEastAsia" w:hAnsiTheme="minorHAnsi" w:cstheme="minorBidi"/>
          <w:sz w:val="24"/>
        </w:rPr>
      </w:pPr>
      <w:hyperlink w:anchor="_Toc73004580" w:history="1">
        <w:r w:rsidR="001B5489" w:rsidRPr="001B5489">
          <w:rPr>
            <w:rStyle w:val="aa"/>
            <w:sz w:val="24"/>
            <w:lang w:bidi="ru-RU"/>
          </w:rPr>
          <w:t>4.4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bidi="ru-RU"/>
          </w:rPr>
          <w:t>Требования к упаковке и маркировке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_Toc73004580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5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1" w:history="1">
        <w:r w:rsidR="001B5489" w:rsidRPr="001B5489">
          <w:rPr>
            <w:rStyle w:val="aa"/>
            <w:sz w:val="24"/>
          </w:rPr>
          <w:t>5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</w:rPr>
          <w:t>Требования безопасности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_Toc73004581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6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2" w:history="1">
        <w:r w:rsidR="001B5489" w:rsidRPr="001B5489">
          <w:rPr>
            <w:rStyle w:val="aa"/>
            <w:sz w:val="24"/>
          </w:rPr>
          <w:t>6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val="kk-KZ"/>
          </w:rPr>
          <w:t>Правила приемки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_Toc73004582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8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3" w:history="1">
        <w:r w:rsidR="001B5489" w:rsidRPr="001B5489">
          <w:rPr>
            <w:rStyle w:val="aa"/>
            <w:sz w:val="24"/>
          </w:rPr>
          <w:t>7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val="kk-KZ"/>
          </w:rPr>
          <w:t>Методы контроля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_Toc73004583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9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4" w:history="1">
        <w:r w:rsidR="001B5489" w:rsidRPr="001B5489">
          <w:rPr>
            <w:rStyle w:val="aa"/>
            <w:sz w:val="24"/>
          </w:rPr>
          <w:t>8</w:t>
        </w:r>
        <w:r w:rsidR="001B5489" w:rsidRPr="001B5489">
          <w:rPr>
            <w:rFonts w:asciiTheme="minorHAnsi" w:eastAsiaTheme="minorEastAsia" w:hAnsiTheme="minorHAnsi" w:cstheme="minorBidi"/>
            <w:sz w:val="24"/>
          </w:rPr>
          <w:tab/>
        </w:r>
        <w:r w:rsidR="001B5489" w:rsidRPr="001B5489">
          <w:rPr>
            <w:rStyle w:val="aa"/>
            <w:sz w:val="24"/>
            <w:lang w:val="kk-KZ"/>
          </w:rPr>
          <w:t>Гарантия изготовителя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_Toc73004584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10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5" w:history="1">
        <w:r w:rsidR="001B5489" w:rsidRPr="001B5489">
          <w:rPr>
            <w:rStyle w:val="aa"/>
            <w:sz w:val="24"/>
          </w:rPr>
          <w:t>Приложение А</w:t>
        </w:r>
        <w:r w:rsidR="001B5489">
          <w:rPr>
            <w:rStyle w:val="aa"/>
            <w:sz w:val="24"/>
            <w:lang w:val="kk-KZ"/>
          </w:rPr>
          <w:t xml:space="preserve"> </w:t>
        </w:r>
        <w:r w:rsidR="001B5489" w:rsidRPr="001B5489">
          <w:rPr>
            <w:rStyle w:val="aa"/>
            <w:i/>
            <w:sz w:val="24"/>
          </w:rPr>
          <w:t>(информационное)</w:t>
        </w:r>
        <w:r w:rsidR="001B5489">
          <w:rPr>
            <w:rStyle w:val="aa"/>
            <w:sz w:val="24"/>
          </w:rPr>
          <w:t xml:space="preserve"> 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_Toc73004585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11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6" w:history="1">
        <w:r w:rsidR="001B5489" w:rsidRPr="001B5489">
          <w:rPr>
            <w:rStyle w:val="aa"/>
            <w:sz w:val="24"/>
          </w:rPr>
          <w:t>Приложение В</w:t>
        </w:r>
        <w:r w:rsidR="001B5489">
          <w:rPr>
            <w:rStyle w:val="aa"/>
            <w:sz w:val="24"/>
          </w:rPr>
          <w:t xml:space="preserve"> </w:t>
        </w:r>
        <w:r w:rsidR="001B5489" w:rsidRPr="001B5489">
          <w:rPr>
            <w:rStyle w:val="aa"/>
            <w:i/>
            <w:sz w:val="24"/>
          </w:rPr>
          <w:t>(информационное)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_Toc73004586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12</w:t>
        </w:r>
        <w:r w:rsidRPr="001B5489">
          <w:rPr>
            <w:webHidden/>
            <w:sz w:val="24"/>
          </w:rPr>
          <w:fldChar w:fldCharType="end"/>
        </w:r>
      </w:hyperlink>
    </w:p>
    <w:p w:rsidR="001B5489" w:rsidRPr="001B5489" w:rsidRDefault="002850F6" w:rsidP="001B5489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73004587" w:history="1">
        <w:r w:rsidR="001B5489" w:rsidRPr="001B5489">
          <w:rPr>
            <w:rStyle w:val="aa"/>
            <w:sz w:val="24"/>
          </w:rPr>
          <w:t>Библиография</w:t>
        </w:r>
        <w:r w:rsidR="001B5489" w:rsidRPr="001B5489">
          <w:rPr>
            <w:webHidden/>
            <w:sz w:val="24"/>
          </w:rPr>
          <w:tab/>
        </w:r>
        <w:r w:rsidRPr="001B5489">
          <w:rPr>
            <w:webHidden/>
            <w:sz w:val="24"/>
          </w:rPr>
          <w:fldChar w:fldCharType="begin"/>
        </w:r>
        <w:r w:rsidR="001B5489" w:rsidRPr="001B5489">
          <w:rPr>
            <w:webHidden/>
            <w:sz w:val="24"/>
          </w:rPr>
          <w:instrText xml:space="preserve"> PAGEREF _Toc73004587 \h </w:instrText>
        </w:r>
        <w:r w:rsidRPr="001B5489">
          <w:rPr>
            <w:webHidden/>
            <w:sz w:val="24"/>
          </w:rPr>
        </w:r>
        <w:r w:rsidRPr="001B5489">
          <w:rPr>
            <w:webHidden/>
            <w:sz w:val="24"/>
          </w:rPr>
          <w:fldChar w:fldCharType="separate"/>
        </w:r>
        <w:r w:rsidR="001B5489" w:rsidRPr="001B5489">
          <w:rPr>
            <w:webHidden/>
            <w:sz w:val="24"/>
          </w:rPr>
          <w:t>13</w:t>
        </w:r>
        <w:r w:rsidRPr="001B5489">
          <w:rPr>
            <w:webHidden/>
            <w:sz w:val="24"/>
          </w:rPr>
          <w:fldChar w:fldCharType="end"/>
        </w:r>
      </w:hyperlink>
    </w:p>
    <w:p w:rsidR="00205DDC" w:rsidRPr="001B5489" w:rsidRDefault="002850F6" w:rsidP="001B5489">
      <w:pPr>
        <w:pStyle w:val="12"/>
        <w:tabs>
          <w:tab w:val="left" w:pos="1134"/>
        </w:tabs>
        <w:rPr>
          <w:rStyle w:val="aa"/>
          <w:sz w:val="24"/>
          <w:u w:val="none"/>
        </w:rPr>
      </w:pPr>
      <w:r w:rsidRPr="001B5489">
        <w:rPr>
          <w:b/>
          <w:bCs/>
          <w:sz w:val="24"/>
        </w:rPr>
        <w:fldChar w:fldCharType="end"/>
      </w:r>
      <w:r w:rsidR="0093411A" w:rsidRPr="001B5489">
        <w:rPr>
          <w:rStyle w:val="aa"/>
          <w:sz w:val="24"/>
          <w:u w:val="none"/>
        </w:rPr>
        <w:t xml:space="preserve"> </w:t>
      </w:r>
    </w:p>
    <w:p w:rsidR="008E4FF1" w:rsidRPr="001B5489" w:rsidRDefault="008E4FF1" w:rsidP="001B5489">
      <w:pPr>
        <w:spacing w:before="120" w:after="120"/>
        <w:ind w:firstLine="567"/>
        <w:rPr>
          <w:sz w:val="24"/>
        </w:rPr>
      </w:pPr>
    </w:p>
    <w:p w:rsidR="00FB7703" w:rsidRPr="00133F25" w:rsidRDefault="00FB7703" w:rsidP="00620441">
      <w:pPr>
        <w:rPr>
          <w:szCs w:val="28"/>
        </w:rPr>
        <w:sectPr w:rsidR="00FB7703" w:rsidRPr="00133F25" w:rsidSect="00D83DD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709" w:footer="1020" w:gutter="0"/>
          <w:pgNumType w:fmt="upperRoman" w:start="1"/>
          <w:cols w:space="60"/>
          <w:noEndnote/>
          <w:titlePg/>
          <w:docGrid w:linePitch="381"/>
        </w:sectPr>
      </w:pPr>
    </w:p>
    <w:p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986796" w:rsidRDefault="00986796" w:rsidP="00986796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>УДОБРЕНИЯ ЖИДКИЕ АЗОТНЫЕ «КАС»</w:t>
      </w:r>
    </w:p>
    <w:p w:rsidR="00986796" w:rsidRPr="00986796" w:rsidRDefault="00986796" w:rsidP="00986796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bCs/>
          <w:sz w:val="24"/>
        </w:rPr>
      </w:pPr>
    </w:p>
    <w:p w:rsidR="00986796" w:rsidRPr="006C2F83" w:rsidRDefault="00986796" w:rsidP="00986796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 xml:space="preserve">Технические условия </w:t>
      </w:r>
    </w:p>
    <w:p w:rsidR="0022196A" w:rsidRPr="009C18A9" w:rsidRDefault="0022196A" w:rsidP="00986796">
      <w:pPr>
        <w:pBdr>
          <w:bottom w:val="single" w:sz="4" w:space="1" w:color="auto"/>
        </w:pBdr>
        <w:tabs>
          <w:tab w:val="left" w:pos="0"/>
        </w:tabs>
        <w:rPr>
          <w:b/>
          <w:sz w:val="20"/>
          <w:szCs w:val="20"/>
        </w:rPr>
      </w:pPr>
    </w:p>
    <w:p w:rsidR="00D56689" w:rsidRPr="00AD242C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D83DDD">
        <w:rPr>
          <w:b/>
          <w:bCs/>
          <w:sz w:val="24"/>
        </w:rPr>
        <w:t>____-__-__</w:t>
      </w:r>
    </w:p>
    <w:p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3004573"/>
      <w:r>
        <w:rPr>
          <w:sz w:val="24"/>
          <w:szCs w:val="24"/>
        </w:rPr>
        <w:t>Область применения</w:t>
      </w:r>
      <w:bookmarkEnd w:id="14"/>
    </w:p>
    <w:p w:rsidR="00502AC4" w:rsidRPr="008212D9" w:rsidRDefault="00502AC4" w:rsidP="00502AC4">
      <w:pPr>
        <w:rPr>
          <w:sz w:val="20"/>
          <w:szCs w:val="20"/>
          <w:lang w:val="en-US"/>
        </w:rPr>
      </w:pPr>
    </w:p>
    <w:p w:rsidR="00B33E12" w:rsidRDefault="00D83DDD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15" w:name="_Hlk72934080"/>
      <w:r>
        <w:rPr>
          <w:bCs/>
          <w:color w:val="000000"/>
          <w:sz w:val="24"/>
        </w:rPr>
        <w:t xml:space="preserve">Настоящий стандарт распространяется на </w:t>
      </w:r>
      <w:r w:rsidR="00D436CA">
        <w:rPr>
          <w:bCs/>
          <w:color w:val="000000"/>
          <w:sz w:val="24"/>
        </w:rPr>
        <w:t>жидкие азотные удобрения, представляющие собой смешанный водный раствор карбамида и аммиачной селитры (КАС),</w:t>
      </w:r>
      <w:r w:rsidR="00167062">
        <w:rPr>
          <w:bCs/>
          <w:color w:val="000000"/>
          <w:sz w:val="24"/>
        </w:rPr>
        <w:t xml:space="preserve"> </w:t>
      </w:r>
      <w:r w:rsidR="00D436CA">
        <w:rPr>
          <w:bCs/>
          <w:color w:val="000000"/>
          <w:sz w:val="24"/>
        </w:rPr>
        <w:t xml:space="preserve">предназначенные для применения в сельском хозяйстве. </w:t>
      </w:r>
    </w:p>
    <w:p w:rsidR="002C6672" w:rsidRDefault="00D436CA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16" w:name="_Hlk72933981"/>
      <w:bookmarkEnd w:id="15"/>
      <w:r>
        <w:rPr>
          <w:bCs/>
          <w:color w:val="000000"/>
          <w:sz w:val="24"/>
        </w:rPr>
        <w:t xml:space="preserve">КАС используется </w:t>
      </w:r>
      <w:r w:rsidR="002C6672">
        <w:rPr>
          <w:bCs/>
          <w:color w:val="000000"/>
          <w:sz w:val="24"/>
        </w:rPr>
        <w:t xml:space="preserve">в сельском хозяйстве как высокоэффективные, концентрированные азотные удобрения пролонгированного действия. КАС – азотные удобрение, которое эффективно на злаковых культурах и при выращивании сочных кормов. Его применение положительно сказывается на увеличении урожайности зерновых и интенсивном нарастании зеленой массы. Как правило, на картофеле и под овощные культуры его не применяют. На картофеле внесение КАС обеспечит формирование мощной надземной части растений, клубни образуется мелкие, к тому же они не будут длительно храниться. </w:t>
      </w:r>
    </w:p>
    <w:bookmarkEnd w:id="16"/>
    <w:p w:rsidR="00042B77" w:rsidRDefault="002C6672" w:rsidP="00B33E1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Способ получения раствора КАС основан на смешивании в определенном соотношении карбамида и водного раствора аммиачной селитры, дозировании в семь воды (при необходимости), нейтрализации свободной азотно</w:t>
      </w:r>
      <w:r w:rsidR="00042B77">
        <w:rPr>
          <w:bCs/>
          <w:color w:val="000000"/>
          <w:sz w:val="24"/>
        </w:rPr>
        <w:t>й кислоты аммиаком, охлаждении полученной смеси, введении ингибитора коррозии в готовый продукт.</w:t>
      </w:r>
    </w:p>
    <w:p w:rsidR="00006AE7" w:rsidRPr="00547394" w:rsidRDefault="00006AE7" w:rsidP="00006AE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211945951"/>
      <w:bookmarkStart w:id="18" w:name="_Toc73004574"/>
      <w:r w:rsidRPr="00547394">
        <w:rPr>
          <w:sz w:val="24"/>
          <w:szCs w:val="24"/>
        </w:rPr>
        <w:t>Нормативные ссылки</w:t>
      </w:r>
      <w:bookmarkEnd w:id="17"/>
      <w:bookmarkEnd w:id="18"/>
    </w:p>
    <w:p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:rsidR="000E57F5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 Для недатированных ссылок применяют последнее издание ссылочного документа (включая все его изменения)</w:t>
      </w:r>
      <w:r w:rsidR="00A700DE" w:rsidRPr="00547394">
        <w:rPr>
          <w:bCs/>
          <w:color w:val="000000"/>
          <w:sz w:val="24"/>
        </w:rPr>
        <w:t>:</w:t>
      </w:r>
    </w:p>
    <w:p w:rsidR="006A1A26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СТ РК 1174–2003 Пожарная техника для защиты объектов. Основные виды. Размещение и обслуживание.</w:t>
      </w:r>
    </w:p>
    <w:p w:rsidR="006A1A26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СТ РК ГОСТ Р 12.4.026–2002 Цвета сигнальные, знаки безопасности и разметка сигнальная. Общие технические условия и порядок применения. </w:t>
      </w:r>
    </w:p>
    <w:p w:rsidR="00287AD2" w:rsidRDefault="006A1A26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СТ РК 1185–2006 Паспорт безопасности химической продукции. Состав, порядок разработки и применения.</w:t>
      </w:r>
    </w:p>
    <w:p w:rsidR="006A1A26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19" w:name="_Hlk72934161"/>
      <w:r>
        <w:rPr>
          <w:bCs/>
          <w:color w:val="000000"/>
          <w:sz w:val="24"/>
        </w:rPr>
        <w:t>СТ РК ГОСТ Р 51520–2010 Удобрения минеральные. Общие технические условия.</w:t>
      </w:r>
    </w:p>
    <w:p w:rsidR="00287AD2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СТ РК 2031–2010 Удобрения с микроэлементами. Методы определения содержания марганца.</w:t>
      </w:r>
    </w:p>
    <w:p w:rsidR="00287AD2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СТ РК 2032–2010 Удобрения с микроэлементами. Методы определения содержания молибдена.</w:t>
      </w:r>
    </w:p>
    <w:p w:rsidR="00167062" w:rsidRDefault="00287AD2" w:rsidP="0016706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СТ РК 2033–2010 Удобрения с микроэлементами. Методы определения содержания кобальта.</w:t>
      </w:r>
    </w:p>
    <w:p w:rsidR="00167062" w:rsidRDefault="00287AD2" w:rsidP="0016706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>
        <w:rPr>
          <w:bCs/>
          <w:color w:val="000000"/>
          <w:sz w:val="24"/>
        </w:rPr>
        <w:t>СТ РК 2034–2010 Удобрения с микроэлементами. Методы определения содержания цинка.</w:t>
      </w:r>
      <w:r w:rsidR="00167062" w:rsidRPr="00167062">
        <w:rPr>
          <w:sz w:val="24"/>
        </w:rPr>
        <w:t xml:space="preserve"> </w:t>
      </w:r>
      <w:r w:rsidR="00167062">
        <w:rPr>
          <w:sz w:val="24"/>
        </w:rPr>
        <w:t>____________________________________________________________________________</w:t>
      </w:r>
    </w:p>
    <w:p w:rsidR="00167062" w:rsidRDefault="00167062" w:rsidP="0016706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i/>
          <w:sz w:val="24"/>
        </w:rPr>
        <w:t>Проект, редакция 1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lastRenderedPageBreak/>
        <w:t>СТ РК 2035–2010 Удобрения с микроэлементами. Методы определения содержания бора.</w:t>
      </w:r>
    </w:p>
    <w:p w:rsidR="00042B77" w:rsidRDefault="00042B77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2–2013 Селитра аммиачная.</w:t>
      </w:r>
    </w:p>
    <w:p w:rsidR="00042B77" w:rsidRDefault="00042B77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ГОСТ 2081–2010 Карбамид.</w:t>
      </w:r>
      <w:r w:rsidR="005E305A">
        <w:rPr>
          <w:bCs/>
          <w:color w:val="000000"/>
          <w:sz w:val="24"/>
        </w:rPr>
        <w:t xml:space="preserve"> Технические условия.</w:t>
      </w:r>
    </w:p>
    <w:p w:rsidR="00042B77" w:rsidRPr="0075755D" w:rsidRDefault="00042B77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9–92 Аммиак водный технический. Технические условия.</w:t>
      </w:r>
    </w:p>
    <w:bookmarkEnd w:id="19"/>
    <w:p w:rsidR="00DA6CCA" w:rsidRPr="0075755D" w:rsidRDefault="00241A9F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8.579–2019</w:t>
      </w:r>
      <w:r w:rsidR="00DA6CCA" w:rsidRPr="0075755D">
        <w:rPr>
          <w:bCs/>
          <w:color w:val="000000"/>
          <w:sz w:val="24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:rsidR="00DA6CCA" w:rsidRPr="0075755D" w:rsidRDefault="00DA6CCA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12.1.003</w:t>
      </w:r>
      <w:r w:rsidR="00F4132D" w:rsidRPr="0075755D">
        <w:rPr>
          <w:bCs/>
          <w:color w:val="000000"/>
          <w:sz w:val="24"/>
        </w:rPr>
        <w:t>–</w:t>
      </w:r>
      <w:r w:rsidR="00241A9F" w:rsidRPr="0075755D">
        <w:rPr>
          <w:bCs/>
          <w:color w:val="000000"/>
          <w:sz w:val="24"/>
        </w:rPr>
        <w:t>2014</w:t>
      </w:r>
      <w:r w:rsidRPr="0075755D">
        <w:rPr>
          <w:bCs/>
          <w:color w:val="000000"/>
          <w:sz w:val="24"/>
        </w:rPr>
        <w:t xml:space="preserve"> Система стандартов безопасности труда. Шум. Общие требования безопасности.</w:t>
      </w:r>
    </w:p>
    <w:p w:rsidR="00DA6CCA" w:rsidRPr="0075755D" w:rsidRDefault="00DA6CCA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12.1.004</w:t>
      </w:r>
      <w:r w:rsidR="00F4132D" w:rsidRPr="0075755D">
        <w:rPr>
          <w:bCs/>
          <w:color w:val="000000"/>
          <w:sz w:val="24"/>
        </w:rPr>
        <w:t>–</w:t>
      </w:r>
      <w:r w:rsidRPr="0075755D">
        <w:rPr>
          <w:bCs/>
          <w:color w:val="000000"/>
          <w:sz w:val="24"/>
        </w:rPr>
        <w:t>91 Система стандартов безопасности труда. Пожарная безопасность. Общие требования.</w:t>
      </w:r>
    </w:p>
    <w:p w:rsidR="00DA6CCA" w:rsidRPr="0075755D" w:rsidRDefault="00DA6CCA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12.01.005</w:t>
      </w:r>
      <w:r w:rsidR="00F4132D" w:rsidRPr="0075755D">
        <w:rPr>
          <w:bCs/>
          <w:color w:val="000000"/>
          <w:sz w:val="24"/>
        </w:rPr>
        <w:t>–</w:t>
      </w:r>
      <w:r w:rsidRPr="0075755D">
        <w:rPr>
          <w:bCs/>
          <w:color w:val="000000"/>
          <w:sz w:val="24"/>
        </w:rPr>
        <w:t>88 Система стандартов безопасности труда. Общие санитарно-гигиенические требования к воздуху рабочей зоны.</w:t>
      </w:r>
    </w:p>
    <w:p w:rsidR="00DA6CCA" w:rsidRPr="0075755D" w:rsidRDefault="00DA6CCA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12.1.007</w:t>
      </w:r>
      <w:r w:rsidR="00F4132D" w:rsidRPr="0075755D">
        <w:rPr>
          <w:bCs/>
          <w:color w:val="000000"/>
          <w:sz w:val="24"/>
        </w:rPr>
        <w:t>–</w:t>
      </w:r>
      <w:r w:rsidRPr="0075755D">
        <w:rPr>
          <w:bCs/>
          <w:color w:val="000000"/>
          <w:sz w:val="24"/>
        </w:rPr>
        <w:t>76 Система стандартов безопасности труда. Вредные вещества. Классификация и общие требования безопасности.</w:t>
      </w:r>
    </w:p>
    <w:p w:rsidR="00DA6CCA" w:rsidRPr="0075755D" w:rsidRDefault="00DA6CCA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12.2.003</w:t>
      </w:r>
      <w:r w:rsidR="00F4132D" w:rsidRPr="0075755D">
        <w:rPr>
          <w:bCs/>
          <w:color w:val="000000"/>
          <w:sz w:val="24"/>
        </w:rPr>
        <w:t>–</w:t>
      </w:r>
      <w:r w:rsidRPr="0075755D">
        <w:rPr>
          <w:bCs/>
          <w:color w:val="000000"/>
          <w:sz w:val="24"/>
        </w:rPr>
        <w:t xml:space="preserve">91 Система стандартов </w:t>
      </w:r>
      <w:r w:rsidR="00F4132D" w:rsidRPr="0075755D">
        <w:rPr>
          <w:bCs/>
          <w:color w:val="000000"/>
          <w:sz w:val="24"/>
        </w:rPr>
        <w:t>безопасности труда. Оборудование производственное. Общие требования безопасности.</w:t>
      </w:r>
    </w:p>
    <w:p w:rsidR="00F4132D" w:rsidRPr="0075755D" w:rsidRDefault="00241A9F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12.3.002–2014</w:t>
      </w:r>
      <w:r w:rsidR="00F4132D" w:rsidRPr="0075755D">
        <w:rPr>
          <w:bCs/>
          <w:color w:val="000000"/>
          <w:sz w:val="24"/>
        </w:rPr>
        <w:t xml:space="preserve"> Система стандартов безопасности труда. Процессы производственные. Общие требования безопасности. Система стандартов безопасности труда.</w:t>
      </w:r>
    </w:p>
    <w:p w:rsidR="00F4132D" w:rsidRPr="0075755D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12.3.009–76 Система стандартов безопасности труда. Работы погрузочно-разгрузочные. Общие требования безопасности.</w:t>
      </w:r>
    </w:p>
    <w:p w:rsidR="00F4132D" w:rsidRPr="0075755D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12.3.037–84 Система стандартов безопасности труда. Применение минеральных удобрений в сельском и лесном хозяйстве. Общие требования безопасности.</w:t>
      </w:r>
    </w:p>
    <w:p w:rsidR="00F4132D" w:rsidRPr="0075755D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12.4.011–89 Система стандартов безопасности труда. Средства защиты работающих. Общие требования и классификация.</w:t>
      </w:r>
    </w:p>
    <w:p w:rsidR="0084381E" w:rsidRPr="0075755D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</w:t>
      </w:r>
      <w:r w:rsidR="0084381E" w:rsidRPr="0075755D">
        <w:rPr>
          <w:bCs/>
          <w:color w:val="000000"/>
          <w:sz w:val="24"/>
        </w:rPr>
        <w:t>12.4.021–75 Система стандартов безопасности труда. Системы вентиляционные. Общие требования.</w:t>
      </w:r>
    </w:p>
    <w:p w:rsidR="0084381E" w:rsidRPr="0075755D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12.4</w:t>
      </w:r>
      <w:r w:rsidR="00241A9F" w:rsidRPr="0075755D">
        <w:rPr>
          <w:bCs/>
          <w:color w:val="000000"/>
          <w:sz w:val="24"/>
        </w:rPr>
        <w:t>.</w:t>
      </w:r>
      <w:r w:rsidRPr="0075755D">
        <w:rPr>
          <w:bCs/>
          <w:color w:val="000000"/>
          <w:sz w:val="24"/>
        </w:rPr>
        <w:t>028–76 Системы стандартов безопасности труда. Респираторы ШБ-1 «Лепесток». Технические условия.</w:t>
      </w:r>
    </w:p>
    <w:p w:rsidR="0084381E" w:rsidRPr="0075755D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12.4.029–76 Фартуки специальные. Технические условия.</w:t>
      </w:r>
    </w:p>
    <w:p w:rsidR="00F4132D" w:rsidRPr="0075755D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12.4.103–83 Система стандартов безопасности труда. Одежда специальная защитная. Средства индивидуальной защиты ног и рук. </w:t>
      </w:r>
      <w:r w:rsidR="00F4132D" w:rsidRPr="0075755D">
        <w:rPr>
          <w:bCs/>
          <w:color w:val="000000"/>
          <w:sz w:val="24"/>
        </w:rPr>
        <w:t xml:space="preserve"> </w:t>
      </w:r>
      <w:r w:rsidRPr="0075755D">
        <w:rPr>
          <w:bCs/>
          <w:color w:val="000000"/>
          <w:sz w:val="24"/>
        </w:rPr>
        <w:t>Классификация.</w:t>
      </w:r>
    </w:p>
    <w:p w:rsidR="0084381E" w:rsidRPr="0075755D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12.4.132–83 Халаты мужские. Технические условия.</w:t>
      </w:r>
    </w:p>
    <w:p w:rsidR="0084381E" w:rsidRPr="0075755D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12.4.159–90 Система стандартов безопасности труда. Средства индивидуальной защиты органов дыхания фильтрующие. Методы определения времени защитного действия.</w:t>
      </w:r>
    </w:p>
    <w:p w:rsidR="00332654" w:rsidRPr="0075755D" w:rsidRDefault="00332654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15.309–98 Система разработки и постановки продукции на производство. Испытания и приемка выпускаемой продукции. Основные положения.</w:t>
      </w:r>
    </w:p>
    <w:p w:rsidR="00332654" w:rsidRPr="0075755D" w:rsidRDefault="00241A9F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17.2.3.02–2014</w:t>
      </w:r>
      <w:r w:rsidR="00332654" w:rsidRPr="0075755D">
        <w:rPr>
          <w:bCs/>
          <w:color w:val="000000"/>
          <w:sz w:val="24"/>
        </w:rPr>
        <w:t xml:space="preserve"> </w:t>
      </w:r>
      <w:r w:rsidRPr="0075755D">
        <w:rPr>
          <w:bCs/>
          <w:color w:val="000000"/>
          <w:sz w:val="24"/>
        </w:rPr>
        <w:t>Правила установления допустимых выбросов загрязняющих веществ промышленными предприятиями.</w:t>
      </w:r>
    </w:p>
    <w:p w:rsidR="00332654" w:rsidRPr="0075755D" w:rsidRDefault="00332654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17.2.4.02–81 Охрана природы. Атмосфера. Общие требования к методам определения загрязняющих веществ.</w:t>
      </w:r>
    </w:p>
    <w:p w:rsidR="00C96B45" w:rsidRPr="0075755D" w:rsidRDefault="00332654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</w:t>
      </w:r>
      <w:r w:rsidR="00C96B45" w:rsidRPr="0075755D">
        <w:rPr>
          <w:bCs/>
          <w:color w:val="000000"/>
          <w:sz w:val="24"/>
          <w:lang w:val="kk-KZ"/>
        </w:rPr>
        <w:t>17.1.3.11</w:t>
      </w:r>
      <w:r w:rsidR="00C96B45" w:rsidRPr="0075755D">
        <w:rPr>
          <w:bCs/>
          <w:color w:val="000000"/>
          <w:sz w:val="24"/>
        </w:rPr>
        <w:t>–84 Охрана природы. Гидросфера. Общие требования охраны поверхностных и подземных вод от загрязнения минеральными удобрениями.</w:t>
      </w:r>
    </w:p>
    <w:p w:rsidR="00C96B45" w:rsidRPr="0075755D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14192–96 Маркировка грузов.</w:t>
      </w:r>
    </w:p>
    <w:p w:rsidR="00C96B45" w:rsidRPr="0075755D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19433.1–2010 Грузовые опасные. Классификация.</w:t>
      </w:r>
    </w:p>
    <w:p w:rsidR="00C96B45" w:rsidRPr="0075755D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19433.3–2010 Грузовые опасные. Маркировка.</w:t>
      </w:r>
    </w:p>
    <w:p w:rsidR="00C96B45" w:rsidRPr="0075755D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23954–80 Удобрения минеральные. Правила приемки. </w:t>
      </w:r>
    </w:p>
    <w:p w:rsidR="006A1A26" w:rsidRPr="0075755D" w:rsidRDefault="00C96B45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 w:rsidRPr="0075755D">
        <w:rPr>
          <w:bCs/>
          <w:color w:val="000000"/>
          <w:sz w:val="24"/>
        </w:rPr>
        <w:lastRenderedPageBreak/>
        <w:t>ГОСТ 27</w:t>
      </w:r>
      <w:r w:rsidR="006A1A26" w:rsidRPr="0075755D">
        <w:rPr>
          <w:bCs/>
          <w:color w:val="000000"/>
          <w:sz w:val="24"/>
          <w:lang w:val="kk-KZ"/>
        </w:rPr>
        <w:t>979</w:t>
      </w:r>
      <w:r w:rsidR="006A1A26" w:rsidRPr="0075755D">
        <w:rPr>
          <w:bCs/>
          <w:color w:val="000000"/>
          <w:sz w:val="24"/>
        </w:rPr>
        <w:t>–</w:t>
      </w:r>
      <w:r w:rsidR="006A1A26" w:rsidRPr="0075755D">
        <w:rPr>
          <w:bCs/>
          <w:color w:val="000000"/>
          <w:sz w:val="24"/>
          <w:lang w:val="kk-KZ"/>
        </w:rPr>
        <w:t>88 Удобрения органические. Метод определения рН.</w:t>
      </w:r>
    </w:p>
    <w:p w:rsidR="006A1A26" w:rsidRPr="0075755D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  <w:lang w:val="kk-KZ"/>
        </w:rPr>
        <w:t>ГОСТ 20851.4</w:t>
      </w:r>
      <w:r w:rsidRPr="0075755D">
        <w:rPr>
          <w:bCs/>
          <w:color w:val="000000"/>
          <w:sz w:val="24"/>
        </w:rPr>
        <w:t>–75 Удобрения минеральные. Метод определения воды.</w:t>
      </w:r>
    </w:p>
    <w:p w:rsidR="006A1A26" w:rsidRPr="0075755D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30181.4–94 Удобрения минеральные. Метод определения суммарной массовой доли азота, содержащего в сложных удобрениях и селитре в аммонийной и нитратной формах (метод </w:t>
      </w:r>
      <w:proofErr w:type="spellStart"/>
      <w:r w:rsidRPr="0075755D">
        <w:rPr>
          <w:bCs/>
          <w:color w:val="000000"/>
          <w:sz w:val="24"/>
        </w:rPr>
        <w:t>Деварда</w:t>
      </w:r>
      <w:proofErr w:type="spellEnd"/>
      <w:r w:rsidRPr="0075755D">
        <w:rPr>
          <w:bCs/>
          <w:color w:val="000000"/>
          <w:sz w:val="24"/>
        </w:rPr>
        <w:t xml:space="preserve">). </w:t>
      </w:r>
    </w:p>
    <w:p w:rsidR="006A1A26" w:rsidRPr="0075755D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30181.3–94 Удобрения минеральные. Метод определения массовой доли азота в удобрениях</w:t>
      </w:r>
      <w:r w:rsidR="00196EA3" w:rsidRPr="0075755D">
        <w:rPr>
          <w:bCs/>
          <w:color w:val="000000"/>
          <w:sz w:val="24"/>
        </w:rPr>
        <w:t>, содержащих азот в нитратной форме.</w:t>
      </w:r>
    </w:p>
    <w:p w:rsidR="00196EA3" w:rsidRPr="0075755D" w:rsidRDefault="00196EA3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 xml:space="preserve">ГОСТ 28990-91 Удобрения. Титриметрический метод </w:t>
      </w:r>
      <w:r w:rsidR="0095259E" w:rsidRPr="0075755D">
        <w:rPr>
          <w:bCs/>
          <w:color w:val="000000"/>
          <w:sz w:val="24"/>
        </w:rPr>
        <w:t xml:space="preserve">определения аммонийного                 азота в присутствии </w:t>
      </w:r>
      <w:r w:rsidRPr="0075755D">
        <w:rPr>
          <w:bCs/>
          <w:color w:val="000000"/>
          <w:sz w:val="24"/>
        </w:rPr>
        <w:t xml:space="preserve"> </w:t>
      </w:r>
      <w:r w:rsidR="0095259E" w:rsidRPr="0075755D">
        <w:rPr>
          <w:bCs/>
          <w:color w:val="000000"/>
          <w:sz w:val="24"/>
        </w:rPr>
        <w:t xml:space="preserve">других веществ, выделяющих аммиак при обработке гидроокисью </w:t>
      </w:r>
      <w:r w:rsidR="00287AD2" w:rsidRPr="0075755D">
        <w:rPr>
          <w:bCs/>
          <w:color w:val="000000"/>
          <w:sz w:val="24"/>
        </w:rPr>
        <w:t>натрия.</w:t>
      </w:r>
    </w:p>
    <w:p w:rsidR="00287AD2" w:rsidRPr="0075755D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30181.9–94 Удобрения минеральные. Метод определения массовой доли общего азота в сложных удобрениях (дистилляционной метод с восстановлением нитратного азота хромом и минерализацией органического азота).</w:t>
      </w:r>
    </w:p>
    <w:p w:rsidR="00287AD2" w:rsidRPr="0075755D" w:rsidRDefault="00623FD1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10398–2016</w:t>
      </w:r>
      <w:r w:rsidR="00287AD2" w:rsidRPr="0075755D">
        <w:rPr>
          <w:bCs/>
          <w:color w:val="000000"/>
          <w:sz w:val="24"/>
        </w:rPr>
        <w:t xml:space="preserve"> Реактивы и особо чистые вещества. </w:t>
      </w:r>
      <w:proofErr w:type="spellStart"/>
      <w:r w:rsidR="00287AD2" w:rsidRPr="0075755D">
        <w:rPr>
          <w:bCs/>
          <w:color w:val="000000"/>
          <w:sz w:val="24"/>
        </w:rPr>
        <w:t>Комплексонометрический</w:t>
      </w:r>
      <w:proofErr w:type="spellEnd"/>
      <w:r w:rsidR="00287AD2" w:rsidRPr="0075755D">
        <w:rPr>
          <w:bCs/>
          <w:color w:val="000000"/>
          <w:sz w:val="24"/>
        </w:rPr>
        <w:t xml:space="preserve"> метод определения содержания основного вещества.</w:t>
      </w:r>
    </w:p>
    <w:p w:rsidR="00287AD2" w:rsidRPr="0075755D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18995.1–73 Продукты химические жидкие. Методы определения плотности.</w:t>
      </w:r>
    </w:p>
    <w:p w:rsidR="00287AD2" w:rsidRPr="0075755D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21560.0–82 Удобрения минеральные. Методы отбора и подготовка проб.</w:t>
      </w:r>
    </w:p>
    <w:p w:rsidR="00287AD2" w:rsidRPr="0075755D" w:rsidRDefault="00623FD1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24297–2013</w:t>
      </w:r>
      <w:r w:rsidR="00287AD2" w:rsidRPr="0075755D">
        <w:rPr>
          <w:bCs/>
          <w:color w:val="000000"/>
          <w:sz w:val="24"/>
        </w:rPr>
        <w:t xml:space="preserve"> </w:t>
      </w:r>
      <w:r w:rsidRPr="0075755D">
        <w:rPr>
          <w:bCs/>
          <w:color w:val="000000"/>
          <w:sz w:val="24"/>
        </w:rPr>
        <w:t>Верификация закупленной продукции. Организации проведения и методы контроля.</w:t>
      </w:r>
    </w:p>
    <w:p w:rsidR="00287AD2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75755D">
        <w:rPr>
          <w:bCs/>
          <w:color w:val="000000"/>
          <w:sz w:val="24"/>
        </w:rPr>
        <w:t>ГОСТ 30182–97 Удобрения минеральные. Общие требования. Отбор проб.</w:t>
      </w:r>
    </w:p>
    <w:p w:rsidR="00287AD2" w:rsidRPr="00196EA3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  <w:bCs/>
          <w:color w:val="000000"/>
          <w:sz w:val="24"/>
        </w:rPr>
      </w:pPr>
    </w:p>
    <w:p w:rsidR="00F4132D" w:rsidRPr="00287AD2" w:rsidRDefault="00287AD2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287AD2">
        <w:rPr>
          <w:bCs/>
          <w:color w:val="000000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DA6CCA" w:rsidRPr="00547394" w:rsidRDefault="00DA6CCA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9C18A9" w:rsidRPr="00F5040C" w:rsidRDefault="00287AD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73004575"/>
      <w:r>
        <w:rPr>
          <w:sz w:val="24"/>
          <w:szCs w:val="24"/>
          <w:lang w:val="kk-KZ"/>
        </w:rPr>
        <w:t>Классификация</w:t>
      </w:r>
      <w:bookmarkEnd w:id="20"/>
      <w:r>
        <w:rPr>
          <w:sz w:val="24"/>
          <w:szCs w:val="24"/>
          <w:lang w:val="kk-KZ"/>
        </w:rPr>
        <w:t xml:space="preserve"> </w:t>
      </w:r>
    </w:p>
    <w:p w:rsidR="00F5040C" w:rsidRDefault="00F5040C" w:rsidP="00F5040C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87AD2" w:rsidRDefault="00287AD2" w:rsidP="00F5040C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Удобрения жидкие азотные (КАС) должно соответствовать требованиям настоящего стандарта и изготавливаться по технологическому регламенту, утвержденному в установленном порядке.</w:t>
      </w:r>
    </w:p>
    <w:p w:rsidR="00287AD2" w:rsidRDefault="00287AD2" w:rsidP="00287AD2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Предельно допустимая концентрации (ПДК) смеси паров и аэрозоля жидких азотных удобрений (КАС) в воздухе рабочей зоны производственных помещений –            25 мг/м</w:t>
      </w:r>
      <w:r w:rsidRPr="00287AD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По степени воздействия на организм удобрения жидкие азотные (КАС) относятся к веществам 4 класса опасности (вещества малоопасные) в соответствия с требованиями ГОСТ 12.1.007.</w:t>
      </w:r>
    </w:p>
    <w:p w:rsidR="00287AD2" w:rsidRPr="00287AD2" w:rsidRDefault="00287AD2" w:rsidP="00287AD2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Способ получения раствора КАС основан на смешивании в определенном соотношении карбамида и водного раствора аммиачной селитры, дозирования в семь воды (при необходимости). Нейтрализации свободной азотной кислоты аммиаком, охлаждении полученной смеси, введении ингибитора коррозии в готовый продукт. </w:t>
      </w:r>
    </w:p>
    <w:p w:rsidR="00CA5466" w:rsidRPr="009B182F" w:rsidRDefault="00CA5466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</w:p>
    <w:p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73004576"/>
      <w:r>
        <w:rPr>
          <w:sz w:val="24"/>
          <w:szCs w:val="24"/>
          <w:lang w:val="kk-KZ"/>
        </w:rPr>
        <w:t>Технические требования</w:t>
      </w:r>
      <w:bookmarkEnd w:id="21"/>
    </w:p>
    <w:p w:rsidR="00AB6A99" w:rsidRPr="003C3B30" w:rsidRDefault="00AB6A99" w:rsidP="003C3B30">
      <w:pPr>
        <w:ind w:firstLine="567"/>
        <w:rPr>
          <w:rStyle w:val="Bodytext2Exact"/>
          <w:rFonts w:eastAsia="Tahoma"/>
        </w:rPr>
      </w:pPr>
    </w:p>
    <w:p w:rsidR="00CA5466" w:rsidRPr="00CA5466" w:rsidRDefault="00CA5466" w:rsidP="000F0703">
      <w:pPr>
        <w:pStyle w:val="2"/>
        <w:rPr>
          <w:rStyle w:val="Bodytext2"/>
          <w:rFonts w:eastAsia="Tahoma"/>
        </w:rPr>
      </w:pPr>
      <w:bookmarkStart w:id="22" w:name="_Toc73004577"/>
      <w:r w:rsidRPr="00CA5466">
        <w:rPr>
          <w:rStyle w:val="Bodytext2"/>
          <w:rFonts w:eastAsia="Tahoma"/>
        </w:rPr>
        <w:t xml:space="preserve">Основные </w:t>
      </w:r>
      <w:r w:rsidR="00287AD2">
        <w:rPr>
          <w:rStyle w:val="Bodytext2"/>
          <w:rFonts w:eastAsia="Tahoma"/>
        </w:rPr>
        <w:t>требования</w:t>
      </w:r>
      <w:bookmarkEnd w:id="22"/>
      <w:r w:rsidR="00287AD2">
        <w:rPr>
          <w:rStyle w:val="Bodytext2"/>
          <w:rFonts w:eastAsia="Tahoma"/>
        </w:rPr>
        <w:t xml:space="preserve"> </w:t>
      </w:r>
    </w:p>
    <w:p w:rsidR="00CA5466" w:rsidRDefault="00CA5466" w:rsidP="00CA546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D675AA" w:rsidRDefault="00CA5466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4.1.1</w:t>
      </w:r>
      <w:r w:rsidR="00D675AA" w:rsidRPr="00D675AA">
        <w:rPr>
          <w:bCs/>
          <w:color w:val="000000"/>
          <w:sz w:val="24"/>
        </w:rPr>
        <w:t xml:space="preserve"> </w:t>
      </w:r>
      <w:r w:rsidR="00287AD2">
        <w:rPr>
          <w:bCs/>
          <w:color w:val="000000"/>
          <w:sz w:val="24"/>
        </w:rPr>
        <w:t>КАС должен</w:t>
      </w:r>
      <w:r>
        <w:rPr>
          <w:bCs/>
          <w:color w:val="000000"/>
          <w:sz w:val="24"/>
        </w:rPr>
        <w:t xml:space="preserve"> соответствовать требованиям </w:t>
      </w:r>
      <w:r w:rsidR="00287AD2">
        <w:rPr>
          <w:bCs/>
          <w:color w:val="000000"/>
          <w:sz w:val="24"/>
        </w:rPr>
        <w:t xml:space="preserve">настоящего стандарта, </w:t>
      </w:r>
      <w:r w:rsidR="00E37D0B">
        <w:rPr>
          <w:bCs/>
          <w:color w:val="000000"/>
          <w:sz w:val="24"/>
        </w:rPr>
        <w:t xml:space="preserve">                     </w:t>
      </w:r>
      <w:proofErr w:type="gramStart"/>
      <w:r w:rsidR="00287AD2">
        <w:rPr>
          <w:bCs/>
          <w:color w:val="000000"/>
          <w:sz w:val="24"/>
        </w:rPr>
        <w:t>СТ</w:t>
      </w:r>
      <w:proofErr w:type="gramEnd"/>
      <w:r w:rsidR="00287AD2">
        <w:rPr>
          <w:bCs/>
          <w:color w:val="000000"/>
          <w:sz w:val="24"/>
        </w:rPr>
        <w:t xml:space="preserve"> РК ГОСТ Р 51520 с учетом требований </w:t>
      </w:r>
      <w:r w:rsidR="0093348F" w:rsidRPr="0093348F">
        <w:rPr>
          <w:bCs/>
          <w:color w:val="000000"/>
          <w:sz w:val="24"/>
        </w:rPr>
        <w:t>[2]</w:t>
      </w:r>
      <w:r w:rsidR="00287AD2">
        <w:rPr>
          <w:bCs/>
          <w:color w:val="000000"/>
          <w:sz w:val="24"/>
        </w:rPr>
        <w:t>, и изготавливаться по технологической документации, утвержденной в установленном порядке</w:t>
      </w:r>
      <w:r>
        <w:rPr>
          <w:bCs/>
          <w:color w:val="000000"/>
          <w:sz w:val="24"/>
        </w:rPr>
        <w:t>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lastRenderedPageBreak/>
        <w:t xml:space="preserve">4.1.2 В зависимости от содержания азота и добавок, удобрения жидкие азотные могут выпускаться четырех марок: КАС-28, КАС-30, КАС-32, КАС-34. 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287AD2" w:rsidRDefault="00287AD2" w:rsidP="000F0703">
      <w:pPr>
        <w:pStyle w:val="2"/>
      </w:pPr>
      <w:bookmarkStart w:id="23" w:name="_Toc73004578"/>
      <w:r>
        <w:t>Характеристики</w:t>
      </w:r>
      <w:bookmarkEnd w:id="23"/>
      <w:r>
        <w:t xml:space="preserve"> 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4.3 Удобрения жидкие азотные (КАС) по физико-химическим показателям должны соответствовать тре</w:t>
      </w:r>
      <w:r w:rsidR="0093348F">
        <w:rPr>
          <w:bCs/>
          <w:color w:val="000000"/>
          <w:sz w:val="24"/>
        </w:rPr>
        <w:t xml:space="preserve">бованиям и нормам, указанным в </w:t>
      </w:r>
      <w:proofErr w:type="gramStart"/>
      <w:r w:rsidR="0093348F">
        <w:rPr>
          <w:bCs/>
          <w:color w:val="000000"/>
          <w:sz w:val="24"/>
          <w:lang w:val="en-US"/>
        </w:rPr>
        <w:t>n</w:t>
      </w:r>
      <w:proofErr w:type="spellStart"/>
      <w:proofErr w:type="gramEnd"/>
      <w:r>
        <w:rPr>
          <w:bCs/>
          <w:color w:val="000000"/>
          <w:sz w:val="24"/>
        </w:rPr>
        <w:t>аблице</w:t>
      </w:r>
      <w:proofErr w:type="spellEnd"/>
      <w:r>
        <w:rPr>
          <w:bCs/>
          <w:color w:val="000000"/>
          <w:sz w:val="24"/>
        </w:rPr>
        <w:t xml:space="preserve"> 1.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 Технология производства селитры исключает содержание токсичных элементов, в том числе свинца, мышьяка, кадмия и ртути, а также природных и техногенных радионуклидов, поэтому в соответствии с п.3.3.5 ГОСТ 2–2013 Селитра аммиачная регламентация их не требуется.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4.5. Технология производства карбамида исключает возможность образования и накопления примесей токсичных элементов, в том числе свинца, мышьяка, кадмия, ртути и радионуклидов природного и техногенного происхождения, поэтому для карбамида в соответствии ГОСТ 2081–2010 п.3.2.6 регламентация их не требуется.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Нормируемые содержания форм азота (азот аммонийный, азот нитратный, азот амид</w:t>
      </w:r>
      <w:r w:rsidR="0093348F">
        <w:rPr>
          <w:bCs/>
          <w:color w:val="000000"/>
          <w:sz w:val="24"/>
        </w:rPr>
        <w:t xml:space="preserve">ный) по маркам КАС приведены в </w:t>
      </w:r>
      <w:proofErr w:type="gramStart"/>
      <w:r w:rsidR="0093348F">
        <w:rPr>
          <w:bCs/>
          <w:color w:val="000000"/>
          <w:sz w:val="24"/>
          <w:lang w:val="en-US"/>
        </w:rPr>
        <w:t>g</w:t>
      </w:r>
      <w:proofErr w:type="spellStart"/>
      <w:proofErr w:type="gramEnd"/>
      <w:r>
        <w:rPr>
          <w:bCs/>
          <w:color w:val="000000"/>
          <w:sz w:val="24"/>
        </w:rPr>
        <w:t>риложении</w:t>
      </w:r>
      <w:proofErr w:type="spellEnd"/>
      <w:r>
        <w:rPr>
          <w:bCs/>
          <w:color w:val="000000"/>
          <w:sz w:val="24"/>
        </w:rPr>
        <w:t xml:space="preserve"> А.</w:t>
      </w:r>
    </w:p>
    <w:p w:rsidR="00CA5466" w:rsidRDefault="00CA5466" w:rsidP="00CA5466">
      <w:pPr>
        <w:rPr>
          <w:color w:val="FF0000"/>
          <w:szCs w:val="28"/>
        </w:rPr>
      </w:pPr>
      <w:r>
        <w:rPr>
          <w:szCs w:val="28"/>
        </w:rPr>
        <w:tab/>
        <w:t xml:space="preserve"> </w:t>
      </w:r>
    </w:p>
    <w:p w:rsidR="00CA5466" w:rsidRDefault="00CA5466" w:rsidP="00CA5466">
      <w:pPr>
        <w:spacing w:after="120"/>
        <w:ind w:firstLine="567"/>
        <w:jc w:val="center"/>
        <w:rPr>
          <w:b/>
          <w:sz w:val="24"/>
        </w:rPr>
      </w:pPr>
      <w:r>
        <w:rPr>
          <w:b/>
          <w:sz w:val="24"/>
        </w:rPr>
        <w:t>Таблица 1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151"/>
        <w:gridCol w:w="1826"/>
        <w:gridCol w:w="1701"/>
        <w:gridCol w:w="1276"/>
        <w:gridCol w:w="1675"/>
      </w:tblGrid>
      <w:tr w:rsidR="00287AD2" w:rsidTr="00287AD2">
        <w:trPr>
          <w:cantSplit/>
          <w:trHeight w:val="454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Наименование</w:t>
            </w:r>
          </w:p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показателя</w:t>
            </w:r>
          </w:p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ind w:firstLine="72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Марки КАС</w:t>
            </w: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в соответствии с процентным содержанием азота и добавок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Метод анализа</w:t>
            </w: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КАС–28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КАС-30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КАС-32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КАС-34</w:t>
            </w: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6</w:t>
            </w: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1 Внешний вид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Бесцветная или слегка окрашенная жидкость без механических примесей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 п.7.1</w:t>
            </w: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настоящих ТУ</w:t>
            </w: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2 Суммарная массовая доля азота, %, в пределах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27,7-28,3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29,7-30,3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31,7-32,3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33,7-34,3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 ГОСТ 30181.9 или</w:t>
            </w: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 п.7.3 настоящих ТУ</w:t>
            </w: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3 Массовое соотношение  между карбамидом и аммиачной селитрой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0,74-0,80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0,74-0,80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0,74-0,80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0,74-0,80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 п.7.3.</w:t>
            </w: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настоящих ТУ</w:t>
            </w:r>
          </w:p>
        </w:tc>
      </w:tr>
      <w:tr w:rsidR="00287AD2" w:rsidTr="00287AD2">
        <w:trPr>
          <w:cantSplit/>
          <w:trHeight w:val="4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4 Щелочность</w:t>
            </w:r>
          </w:p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в пересчете на свободный аммиак, %, в пределах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0,02-0,1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0,02-0,1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0,02-0,1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0,02-0,1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По п.7.2 настоящих ТУ</w:t>
            </w:r>
          </w:p>
        </w:tc>
      </w:tr>
      <w:tr w:rsidR="00287AD2" w:rsidTr="00287AD2">
        <w:trPr>
          <w:cantSplit/>
          <w:trHeight w:val="454"/>
        </w:trPr>
        <w:tc>
          <w:tcPr>
            <w:tcW w:w="10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D2" w:rsidRPr="00287AD2" w:rsidRDefault="00287AD2" w:rsidP="00287AD2">
            <w:pPr>
              <w:ind w:firstLine="567"/>
              <w:contextualSpacing/>
              <w:rPr>
                <w:sz w:val="20"/>
                <w:szCs w:val="20"/>
              </w:rPr>
            </w:pPr>
            <w:r w:rsidRPr="00287AD2">
              <w:rPr>
                <w:sz w:val="20"/>
                <w:szCs w:val="20"/>
              </w:rPr>
              <w:t>Примечания</w:t>
            </w:r>
          </w:p>
          <w:p w:rsidR="00287AD2" w:rsidRPr="00287AD2" w:rsidRDefault="00287AD2" w:rsidP="00287AD2">
            <w:pPr>
              <w:pStyle w:val="af"/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AD2">
              <w:rPr>
                <w:rFonts w:ascii="Times New Roman" w:hAnsi="Times New Roman"/>
                <w:sz w:val="20"/>
                <w:szCs w:val="20"/>
              </w:rPr>
              <w:t>Продукт содержит ингибитор коррозии для защиты оборудования из углеродистой стали. В качестве ингибитора коррозии рекомендуются ортофосфорная кислота или растворы ее солей (</w:t>
            </w:r>
            <w:proofErr w:type="spellStart"/>
            <w:r w:rsidRPr="00287AD2">
              <w:rPr>
                <w:rFonts w:ascii="Times New Roman" w:hAnsi="Times New Roman"/>
                <w:sz w:val="20"/>
                <w:szCs w:val="20"/>
              </w:rPr>
              <w:t>ортофосфаты</w:t>
            </w:r>
            <w:proofErr w:type="spellEnd"/>
            <w:r w:rsidRPr="00287AD2">
              <w:rPr>
                <w:rFonts w:ascii="Times New Roman" w:hAnsi="Times New Roman"/>
                <w:sz w:val="20"/>
                <w:szCs w:val="20"/>
              </w:rPr>
              <w:t xml:space="preserve">), растворы некондиционного аммофоса или </w:t>
            </w:r>
            <w:proofErr w:type="spellStart"/>
            <w:r w:rsidRPr="00287AD2">
              <w:rPr>
                <w:rFonts w:ascii="Times New Roman" w:hAnsi="Times New Roman"/>
                <w:sz w:val="20"/>
                <w:szCs w:val="20"/>
              </w:rPr>
              <w:t>нитроаммофоса</w:t>
            </w:r>
            <w:proofErr w:type="spellEnd"/>
            <w:r w:rsidRPr="00287AD2">
              <w:rPr>
                <w:rFonts w:ascii="Times New Roman" w:hAnsi="Times New Roman"/>
                <w:sz w:val="20"/>
                <w:szCs w:val="20"/>
              </w:rPr>
              <w:t>, аммофос по ГОСТ 18918. Допускается применять ЖКУ марки 10:34, или ингибитор коррозии, прошедший испытания в установленном порядке. Ингибитор коррозии не нормируется и гарантируется поставщиком.</w:t>
            </w:r>
          </w:p>
          <w:p w:rsidR="00287AD2" w:rsidRPr="00287AD2" w:rsidRDefault="00287AD2" w:rsidP="00287AD2">
            <w:pPr>
              <w:pStyle w:val="af"/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AD2">
              <w:rPr>
                <w:rFonts w:ascii="Times New Roman" w:hAnsi="Times New Roman"/>
                <w:sz w:val="20"/>
                <w:szCs w:val="20"/>
              </w:rPr>
              <w:t>Превышение верхнего предела показателя «Суммарная массовая доля азота, %» не является браковочным.</w:t>
            </w:r>
          </w:p>
          <w:p w:rsidR="00287AD2" w:rsidRPr="00287AD2" w:rsidRDefault="00287AD2" w:rsidP="00287AD2">
            <w:pPr>
              <w:pStyle w:val="af"/>
              <w:numPr>
                <w:ilvl w:val="0"/>
                <w:numId w:val="6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AD2">
              <w:rPr>
                <w:rFonts w:ascii="Times New Roman" w:hAnsi="Times New Roman"/>
                <w:sz w:val="20"/>
                <w:szCs w:val="20"/>
              </w:rPr>
              <w:t>Требования к качеству КАС, предназначенных для экспорта, должны соответствовать требованиям контракта (договора)</w:t>
            </w:r>
          </w:p>
        </w:tc>
      </w:tr>
    </w:tbl>
    <w:p w:rsidR="00287AD2" w:rsidRDefault="00287AD2" w:rsidP="00CA5466">
      <w:pPr>
        <w:ind w:firstLine="567"/>
        <w:rPr>
          <w:sz w:val="24"/>
        </w:rPr>
      </w:pPr>
    </w:p>
    <w:p w:rsidR="001B5489" w:rsidRDefault="001B5489" w:rsidP="00CA5466">
      <w:pPr>
        <w:ind w:firstLine="567"/>
        <w:rPr>
          <w:sz w:val="24"/>
        </w:rPr>
      </w:pPr>
    </w:p>
    <w:p w:rsidR="001B5489" w:rsidRDefault="001B5489" w:rsidP="00CA5466">
      <w:pPr>
        <w:ind w:firstLine="567"/>
        <w:rPr>
          <w:sz w:val="24"/>
        </w:rPr>
      </w:pPr>
    </w:p>
    <w:p w:rsidR="00CA5466" w:rsidRPr="00CE6968" w:rsidRDefault="00CA5466" w:rsidP="000F0703">
      <w:pPr>
        <w:pStyle w:val="2"/>
        <w:rPr>
          <w:rStyle w:val="Bodytext2"/>
          <w:rFonts w:eastAsia="Tahoma"/>
        </w:rPr>
      </w:pPr>
      <w:bookmarkStart w:id="24" w:name="_Toc73004579"/>
      <w:r w:rsidRPr="00CE6968">
        <w:rPr>
          <w:rStyle w:val="Bodytext2"/>
          <w:rFonts w:eastAsia="Tahoma"/>
        </w:rPr>
        <w:t xml:space="preserve">Требования к </w:t>
      </w:r>
      <w:r w:rsidR="00287AD2">
        <w:rPr>
          <w:rStyle w:val="Bodytext2"/>
          <w:rFonts w:eastAsia="Tahoma"/>
        </w:rPr>
        <w:t>сырью</w:t>
      </w:r>
      <w:bookmarkEnd w:id="24"/>
    </w:p>
    <w:p w:rsidR="00CE6968" w:rsidRDefault="00CE6968" w:rsidP="00CA5466">
      <w:pPr>
        <w:ind w:firstLine="567"/>
        <w:rPr>
          <w:sz w:val="24"/>
        </w:rPr>
      </w:pPr>
    </w:p>
    <w:p w:rsidR="00287AD2" w:rsidRDefault="00287AD2" w:rsidP="00CA5466">
      <w:pPr>
        <w:ind w:firstLine="567"/>
        <w:rPr>
          <w:sz w:val="24"/>
        </w:rPr>
      </w:pPr>
      <w:r>
        <w:rPr>
          <w:sz w:val="24"/>
        </w:rPr>
        <w:lastRenderedPageBreak/>
        <w:t xml:space="preserve">4.4.1 Применяемое сырье должно соответствовать требованиям технических регламентов, действующих нормативных документов на них или, при необходимости, сопровождаться сертификатами соответствия, или декларациями о подтверждении соответствия, или лабораторными испытаниями и проверяться при входном контроле по ГОСТ 24297. </w:t>
      </w:r>
    </w:p>
    <w:p w:rsidR="00F614E1" w:rsidRDefault="00F614E1" w:rsidP="008D63BF">
      <w:pPr>
        <w:ind w:firstLine="567"/>
        <w:rPr>
          <w:rFonts w:eastAsia="Tahoma"/>
          <w:color w:val="000000"/>
          <w:sz w:val="24"/>
          <w:lang w:bidi="ru-RU"/>
        </w:rPr>
      </w:pPr>
    </w:p>
    <w:p w:rsidR="000F0703" w:rsidRDefault="000F0703" w:rsidP="000F0703">
      <w:pPr>
        <w:pStyle w:val="2"/>
        <w:rPr>
          <w:lang w:bidi="ru-RU"/>
        </w:rPr>
      </w:pPr>
      <w:bookmarkStart w:id="25" w:name="_Toc73004580"/>
      <w:r>
        <w:rPr>
          <w:lang w:bidi="ru-RU"/>
        </w:rPr>
        <w:t>Требования к упаковке и маркировке</w:t>
      </w:r>
      <w:bookmarkEnd w:id="25"/>
      <w:r>
        <w:rPr>
          <w:lang w:bidi="ru-RU"/>
        </w:rPr>
        <w:t xml:space="preserve"> </w:t>
      </w:r>
    </w:p>
    <w:p w:rsidR="000F0703" w:rsidRPr="000F0703" w:rsidRDefault="000F0703" w:rsidP="000F0703">
      <w:pPr>
        <w:rPr>
          <w:lang w:bidi="ru-RU"/>
        </w:rPr>
      </w:pP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 xml:space="preserve">.1 Маркировка должна соответствовать требованиям </w:t>
      </w:r>
      <w:r w:rsidR="0093348F" w:rsidRPr="0093348F">
        <w:rPr>
          <w:bCs/>
          <w:color w:val="000000"/>
          <w:sz w:val="24"/>
        </w:rPr>
        <w:t>[1]</w:t>
      </w:r>
      <w:r w:rsidRPr="00287AD2">
        <w:rPr>
          <w:bCs/>
          <w:color w:val="000000"/>
          <w:sz w:val="24"/>
        </w:rPr>
        <w:t xml:space="preserve">, </w:t>
      </w:r>
      <w:r w:rsidR="0093348F" w:rsidRPr="0093348F">
        <w:rPr>
          <w:bCs/>
          <w:color w:val="000000"/>
          <w:sz w:val="24"/>
        </w:rPr>
        <w:t>[2]</w:t>
      </w:r>
      <w:r w:rsidRPr="00287AD2">
        <w:rPr>
          <w:bCs/>
          <w:color w:val="000000"/>
          <w:sz w:val="24"/>
        </w:rPr>
        <w:t xml:space="preserve">с учетом требований </w:t>
      </w:r>
      <w:r w:rsidR="0093348F" w:rsidRPr="0093348F">
        <w:rPr>
          <w:bCs/>
          <w:color w:val="000000"/>
          <w:sz w:val="24"/>
        </w:rPr>
        <w:t>[4], [5]</w:t>
      </w:r>
      <w:r w:rsidRPr="00287AD2">
        <w:rPr>
          <w:bCs/>
          <w:color w:val="000000"/>
          <w:sz w:val="24"/>
        </w:rPr>
        <w:t>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.2 Маркировка  должна быть нанесена непосредственно на тару или на этикетку и производиться любым способом, обеспечивающим четкость и сохранность надписи и содержать следующие данные: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наименование удобрения;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наименование страны-изготовителя;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наименование предприятия-изготовителя и его юридический адрес;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товарный знак предприятия (при его наличии);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штриховой код (при его наличии);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дату изготовления (месяц, год);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масса;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номер партии;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срок годности;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дозировка и способ применения;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состав (основные группы веществ);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краткая характеристика опасности;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меры предосторожности;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манипуляционные знаки «Герметичная упаковка», «Беречь от нагрева»;</w:t>
      </w:r>
    </w:p>
    <w:p w:rsidR="000F0703" w:rsidRPr="000F0703" w:rsidRDefault="000F0703" w:rsidP="000F0703">
      <w:pPr>
        <w:pStyle w:val="af"/>
        <w:widowControl w:val="0"/>
        <w:numPr>
          <w:ilvl w:val="0"/>
          <w:numId w:val="12"/>
        </w:numPr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spacing w:after="0" w:line="240" w:lineRule="auto"/>
        <w:ind w:left="1281" w:hanging="714"/>
        <w:jc w:val="both"/>
        <w:rPr>
          <w:rFonts w:ascii="Times New Roman" w:hAnsi="Times New Roman"/>
          <w:bCs/>
          <w:color w:val="000000"/>
          <w:sz w:val="24"/>
        </w:rPr>
      </w:pPr>
      <w:r w:rsidRPr="000F0703">
        <w:rPr>
          <w:rFonts w:ascii="Times New Roman" w:hAnsi="Times New Roman"/>
          <w:bCs/>
          <w:color w:val="000000"/>
          <w:sz w:val="24"/>
        </w:rPr>
        <w:t>обозначение настоящего стандарта.</w:t>
      </w:r>
    </w:p>
    <w:p w:rsidR="000F0703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Маркировка должна быть выполнена на государственном и русском языках.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.3 Транспортная маркировка удобрений жидких азотных КАС по ГОСТ 14192. Жидкие азотные удобрения  по ГОСТ 19433 не классифицируются.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4 </w:t>
      </w:r>
      <w:r w:rsidRPr="00287AD2">
        <w:rPr>
          <w:bCs/>
          <w:color w:val="000000"/>
          <w:sz w:val="24"/>
        </w:rPr>
        <w:t>Жидкие азотные удобрения транспортируют всеми видами транспорта кроме авиационного в соответствии с правилами перевозки грузов, действующими на данном виде транспорта.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5 </w:t>
      </w:r>
      <w:r w:rsidRPr="00287AD2">
        <w:rPr>
          <w:bCs/>
          <w:color w:val="000000"/>
          <w:sz w:val="24"/>
        </w:rPr>
        <w:t>Жидкие азотные удобрения, транспортируют в железнодорожных и автомобильных цистернах общего назначения из углеродистой стали, а также речными и морскими судами с соблюдением требований Технического регламента «Требования к безопасности удобрений», ТР ТС 005/2011, СанПиН 1.2.2584-10.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Каждая цистерна, отгружаемая для нужд сельского хозяйства, сопровождается Паспортом безопасности химической продукции (выполненный по требованиям </w:t>
      </w:r>
      <w:r w:rsidR="00623FD1">
        <w:rPr>
          <w:bCs/>
          <w:color w:val="000000"/>
          <w:sz w:val="24"/>
        </w:rPr>
        <w:t xml:space="preserve">                      </w:t>
      </w:r>
      <w:r w:rsidRPr="00287AD2">
        <w:rPr>
          <w:bCs/>
          <w:color w:val="000000"/>
          <w:sz w:val="24"/>
        </w:rPr>
        <w:t>СТ РК 1185-2006 и зарегистрированный) и прилагается к сопровождающим документам.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Требования к упаковке и ее допустимая масса:  разливают в бутылки полимерные объемом до 3 дм</w:t>
      </w:r>
      <w:r w:rsidRPr="002055FE">
        <w:rPr>
          <w:bCs/>
          <w:color w:val="000000"/>
          <w:sz w:val="24"/>
          <w:vertAlign w:val="superscript"/>
        </w:rPr>
        <w:t>3</w:t>
      </w:r>
      <w:r w:rsidRPr="00287AD2">
        <w:rPr>
          <w:bCs/>
          <w:color w:val="000000"/>
          <w:sz w:val="24"/>
        </w:rPr>
        <w:t>, которые закручивают колпачками полиэтиленовыми укупорочными с перфорацией. Допускается разлив жидкого азотного удобрения в канистры объемом до 5 дм3, которые плотно закрывают крышкой. Допускается  разлив жидкого удобрения по согласованию с потребителем в тару объемом до 100 дм</w:t>
      </w:r>
      <w:r w:rsidRPr="00E37D0B">
        <w:rPr>
          <w:bCs/>
          <w:color w:val="000000"/>
          <w:sz w:val="24"/>
          <w:vertAlign w:val="superscript"/>
        </w:rPr>
        <w:t>3</w:t>
      </w:r>
      <w:r w:rsidRPr="00287AD2">
        <w:rPr>
          <w:bCs/>
          <w:color w:val="000000"/>
          <w:sz w:val="24"/>
        </w:rPr>
        <w:t xml:space="preserve">. Допускается транспортная упаковка наполненной продуктом тары в </w:t>
      </w:r>
      <w:proofErr w:type="spellStart"/>
      <w:r w:rsidRPr="00287AD2">
        <w:rPr>
          <w:bCs/>
          <w:color w:val="000000"/>
          <w:sz w:val="24"/>
        </w:rPr>
        <w:t>термоусадочную</w:t>
      </w:r>
      <w:proofErr w:type="spellEnd"/>
      <w:r w:rsidRPr="00287AD2">
        <w:rPr>
          <w:bCs/>
          <w:color w:val="000000"/>
          <w:sz w:val="24"/>
        </w:rPr>
        <w:t xml:space="preserve"> пленку по ГОСТ 25951 или в импортную обтягивающую упаковочную пленку NR-300. 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По согласованию с потребителем допускается  разлив жидкого удобрения в полимерные канистры объемом 10 и 20 </w:t>
      </w:r>
      <w:r>
        <w:rPr>
          <w:bCs/>
          <w:color w:val="000000"/>
          <w:sz w:val="24"/>
        </w:rPr>
        <w:t>дм</w:t>
      </w:r>
      <w:r w:rsidRPr="00E37D0B">
        <w:rPr>
          <w:bCs/>
          <w:color w:val="000000"/>
          <w:sz w:val="24"/>
          <w:vertAlign w:val="superscript"/>
        </w:rPr>
        <w:t>3</w:t>
      </w:r>
      <w:r w:rsidRPr="00287AD2">
        <w:rPr>
          <w:bCs/>
          <w:color w:val="000000"/>
          <w:sz w:val="24"/>
        </w:rPr>
        <w:t xml:space="preserve"> или в другую тару потребителя.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lastRenderedPageBreak/>
        <w:t>Допускается применять любой вид упаковки, обеспечивающий сохранность удобрений при транспортировании и хранении.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6 </w:t>
      </w:r>
      <w:r w:rsidRPr="00287AD2">
        <w:rPr>
          <w:bCs/>
          <w:color w:val="000000"/>
          <w:sz w:val="24"/>
        </w:rPr>
        <w:t>Марки КАС-30 и КАС-32 с ноября по март, а марку КАС-34 в теплое время года отгружают по согласованию с потребителем.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Расчет степени (уровня) заполнения цистерн производится с учетом полного использования их вместимости (грузоподъемности), а также объемного расширения продукта при возможном перепаде температур в пути следования.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7 </w:t>
      </w:r>
      <w:r w:rsidRPr="00287AD2">
        <w:rPr>
          <w:bCs/>
          <w:color w:val="000000"/>
          <w:sz w:val="24"/>
        </w:rPr>
        <w:t xml:space="preserve">Жидкие азотные удобрения КАС для сельского хозяйства хранят в сборниках из углеродистой или легированной стали (предварительно освобожденных от ранее хранившихся других продуктов) с плотно закрытыми люками с целью предотвращения изменения состава удобрения. 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8 </w:t>
      </w:r>
      <w:r w:rsidRPr="00287AD2">
        <w:rPr>
          <w:bCs/>
          <w:color w:val="000000"/>
          <w:sz w:val="24"/>
        </w:rPr>
        <w:t>Температура кристаллизации для различных  марок КАС приведена в таблице 3 приложения А.</w:t>
      </w:r>
    </w:p>
    <w:p w:rsidR="000F0703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После размораживания свойства </w:t>
      </w:r>
      <w:r>
        <w:rPr>
          <w:bCs/>
          <w:color w:val="000000"/>
          <w:sz w:val="24"/>
        </w:rPr>
        <w:t xml:space="preserve">КАС полностью восстанавливаются. </w:t>
      </w:r>
    </w:p>
    <w:p w:rsidR="000F0703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>9 Удобрения жидкие азотный хранят с соблюдением требований пункта 5.9 настоящих ТУ, в герметичной таре в крытых складских помещениях, отдельно от пищевых продуктов. Не допускать совместное хранение с азотной кислотой, хлоридами. Хранить в местах недоступных для детей и животных.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10 </w:t>
      </w:r>
      <w:r w:rsidRPr="00287AD2">
        <w:rPr>
          <w:bCs/>
          <w:color w:val="000000"/>
          <w:sz w:val="24"/>
        </w:rPr>
        <w:t>Температурный режим хранения не регламентируется. Особых требований по среде, освещенности и вибрации нет. Хран</w:t>
      </w:r>
      <w:r w:rsidR="00623FD1">
        <w:rPr>
          <w:bCs/>
          <w:color w:val="000000"/>
          <w:sz w:val="24"/>
        </w:rPr>
        <w:t xml:space="preserve">ят </w:t>
      </w:r>
      <w:r w:rsidRPr="00287AD2">
        <w:rPr>
          <w:bCs/>
          <w:color w:val="000000"/>
          <w:sz w:val="24"/>
        </w:rPr>
        <w:t xml:space="preserve"> при температуре окружающей среды и нормальной влажности воздуха. У потребителей жидкие азотные удобрения должны храниться в прохладном недоступном для детей и животных месте, отдельно от пищевых продуктов.</w:t>
      </w:r>
    </w:p>
    <w:p w:rsidR="000F0703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4.4</w:t>
      </w:r>
      <w:r w:rsidRPr="00287AD2">
        <w:rPr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11 </w:t>
      </w:r>
      <w:r w:rsidRPr="00287AD2">
        <w:rPr>
          <w:bCs/>
          <w:color w:val="000000"/>
          <w:sz w:val="24"/>
        </w:rPr>
        <w:t>Информация по совместимости: несовместимые материалы: концентрированные кислоты, сильные основания, медь, цинк. Разъед</w:t>
      </w:r>
      <w:r w:rsidR="00623FD1">
        <w:rPr>
          <w:bCs/>
          <w:color w:val="000000"/>
          <w:sz w:val="24"/>
        </w:rPr>
        <w:t>ает латунь и медь. Не допускают</w:t>
      </w:r>
      <w:r w:rsidRPr="00287AD2">
        <w:rPr>
          <w:bCs/>
          <w:color w:val="000000"/>
          <w:sz w:val="24"/>
        </w:rPr>
        <w:t xml:space="preserve">  контакта с горючими веществами,  с сильными восстановителями, с азотной кислотой. Избега</w:t>
      </w:r>
      <w:r w:rsidR="00623FD1">
        <w:rPr>
          <w:bCs/>
          <w:color w:val="000000"/>
          <w:sz w:val="24"/>
        </w:rPr>
        <w:t>ют</w:t>
      </w:r>
      <w:r w:rsidRPr="00287AD2">
        <w:rPr>
          <w:bCs/>
          <w:color w:val="000000"/>
          <w:sz w:val="24"/>
        </w:rPr>
        <w:t xml:space="preserve"> высоких температур. Никогда не нагрев</w:t>
      </w:r>
      <w:r w:rsidR="00623FD1">
        <w:rPr>
          <w:bCs/>
          <w:color w:val="000000"/>
          <w:sz w:val="24"/>
        </w:rPr>
        <w:t>ают</w:t>
      </w:r>
      <w:r w:rsidRPr="00287AD2">
        <w:rPr>
          <w:bCs/>
          <w:color w:val="000000"/>
          <w:sz w:val="24"/>
        </w:rPr>
        <w:t xml:space="preserve"> растворы, высушенный остаток КАС взрывоопасен.</w:t>
      </w:r>
    </w:p>
    <w:p w:rsidR="000F0703" w:rsidRPr="00287AD2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0F0703" w:rsidRPr="00E37D0B" w:rsidRDefault="000F0703" w:rsidP="000F070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E37D0B">
        <w:rPr>
          <w:bCs/>
          <w:color w:val="000000"/>
          <w:sz w:val="20"/>
          <w:szCs w:val="20"/>
        </w:rPr>
        <w:t>Примечание – При отправке удобрения  за пределы Республики Казахстан маркировка может быть выполнена на языке  страны импортера.</w:t>
      </w:r>
    </w:p>
    <w:p w:rsidR="000F0703" w:rsidRPr="00890D1B" w:rsidRDefault="000F0703" w:rsidP="00E37D0B">
      <w:pPr>
        <w:rPr>
          <w:rFonts w:eastAsia="Tahoma"/>
          <w:color w:val="000000"/>
          <w:sz w:val="24"/>
          <w:lang w:bidi="ru-RU"/>
        </w:rPr>
      </w:pPr>
    </w:p>
    <w:p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73004581"/>
      <w:bookmarkStart w:id="27" w:name="_Toc413763965"/>
      <w:r w:rsidRPr="00890D1B">
        <w:rPr>
          <w:sz w:val="24"/>
        </w:rPr>
        <w:t>Требования безопасности</w:t>
      </w:r>
      <w:bookmarkEnd w:id="26"/>
      <w:r w:rsidRPr="00890D1B">
        <w:rPr>
          <w:sz w:val="24"/>
        </w:rPr>
        <w:t xml:space="preserve"> </w:t>
      </w:r>
      <w:bookmarkEnd w:id="27"/>
    </w:p>
    <w:p w:rsidR="00740B2E" w:rsidRPr="00890D1B" w:rsidRDefault="00740B2E" w:rsidP="00351E27">
      <w:pPr>
        <w:ind w:firstLine="567"/>
        <w:rPr>
          <w:sz w:val="24"/>
        </w:rPr>
      </w:pPr>
      <w:bookmarkStart w:id="28" w:name="_Toc512421693"/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5.1 Предельно допустимая концентрация (ПДК) смеси паров и аэрозоля жидких азотных удобрений (КАС) в воздухе рабочей зоны производственных помещений – </w:t>
      </w:r>
      <w:r w:rsidR="00E37D0B">
        <w:rPr>
          <w:bCs/>
          <w:color w:val="000000"/>
          <w:sz w:val="24"/>
        </w:rPr>
        <w:t xml:space="preserve">         </w:t>
      </w:r>
      <w:r w:rsidRPr="00287AD2">
        <w:rPr>
          <w:bCs/>
          <w:color w:val="000000"/>
          <w:sz w:val="24"/>
        </w:rPr>
        <w:t>25 мг/м</w:t>
      </w:r>
      <w:r w:rsidRPr="00287AD2">
        <w:rPr>
          <w:bCs/>
          <w:color w:val="000000"/>
          <w:sz w:val="24"/>
          <w:vertAlign w:val="superscript"/>
        </w:rPr>
        <w:t>3</w:t>
      </w:r>
      <w:r w:rsidRPr="00287AD2">
        <w:rPr>
          <w:bCs/>
          <w:color w:val="000000"/>
          <w:sz w:val="24"/>
        </w:rPr>
        <w:t>. По степени воздействия на организм удобрения жидкие азотные (КАС) относятся к веществам 4 класса опасности (вещества малоопасные) в соответствии с требованиями ГОСТ 12.1.007. Контроль состояния воздуха рабочей зоны должен проводиться предприятием (или на договорных условиях в аккредитованных лабораториях) по утвержденному графику, по методикам, утвержденным в установленном порядке.</w:t>
      </w:r>
    </w:p>
    <w:p w:rsidR="00287AD2" w:rsidRDefault="00287AD2" w:rsidP="003F7F1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5.2 Удобрения жидкие азотные не являются пожароопасными, термически устойчивы и не классифицируются по ГОСТ 12.1.044, но при длительном перегреве могут образовать смесь способную к горению и детонации.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proofErr w:type="spellStart"/>
      <w:r w:rsidRPr="00287AD2">
        <w:rPr>
          <w:bCs/>
          <w:color w:val="000000"/>
          <w:sz w:val="24"/>
        </w:rPr>
        <w:t>Пожаровзрывоопасные</w:t>
      </w:r>
      <w:proofErr w:type="spellEnd"/>
      <w:r w:rsidRPr="00287AD2">
        <w:rPr>
          <w:bCs/>
          <w:color w:val="000000"/>
          <w:sz w:val="24"/>
        </w:rPr>
        <w:t xml:space="preserve"> характеристики компонентов КАС – аммиачной селитры и карбамида:</w:t>
      </w:r>
    </w:p>
    <w:p w:rsidR="00287AD2" w:rsidRPr="00287AD2" w:rsidRDefault="00287AD2" w:rsidP="00287AD2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206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r w:rsidRPr="00287AD2">
        <w:rPr>
          <w:rFonts w:ascii="Times New Roman" w:hAnsi="Times New Roman"/>
          <w:bCs/>
          <w:color w:val="000000"/>
          <w:sz w:val="24"/>
        </w:rPr>
        <w:t>температура самовоспламенения  = 350 и 470</w:t>
      </w:r>
      <w:proofErr w:type="gramStart"/>
      <w:r w:rsidRPr="00287AD2">
        <w:rPr>
          <w:rFonts w:ascii="Times New Roman" w:hAnsi="Times New Roman"/>
          <w:bCs/>
          <w:color w:val="000000"/>
          <w:sz w:val="24"/>
        </w:rPr>
        <w:t xml:space="preserve"> ºС</w:t>
      </w:r>
      <w:proofErr w:type="gramEnd"/>
      <w:r w:rsidRPr="00287AD2">
        <w:rPr>
          <w:rFonts w:ascii="Times New Roman" w:hAnsi="Times New Roman"/>
          <w:bCs/>
          <w:color w:val="000000"/>
          <w:sz w:val="24"/>
        </w:rPr>
        <w:t xml:space="preserve"> соответственно;</w:t>
      </w:r>
    </w:p>
    <w:p w:rsidR="00287AD2" w:rsidRPr="00287AD2" w:rsidRDefault="00287AD2" w:rsidP="00287AD2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206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r w:rsidRPr="00287AD2">
        <w:rPr>
          <w:rFonts w:ascii="Times New Roman" w:hAnsi="Times New Roman"/>
          <w:bCs/>
          <w:color w:val="000000"/>
          <w:sz w:val="24"/>
        </w:rPr>
        <w:t>нижний концентрационный предел распространения пламени = 175 и 70 г/м</w:t>
      </w:r>
      <w:r w:rsidRPr="00287AD2">
        <w:rPr>
          <w:rFonts w:ascii="Times New Roman" w:hAnsi="Times New Roman"/>
          <w:bCs/>
          <w:color w:val="000000"/>
          <w:sz w:val="24"/>
          <w:vertAlign w:val="superscript"/>
        </w:rPr>
        <w:t>3</w:t>
      </w:r>
      <w:r w:rsidRPr="00287AD2">
        <w:rPr>
          <w:rFonts w:ascii="Times New Roman" w:hAnsi="Times New Roman"/>
          <w:bCs/>
          <w:color w:val="000000"/>
          <w:sz w:val="24"/>
        </w:rPr>
        <w:t xml:space="preserve"> соответственно;</w:t>
      </w:r>
    </w:p>
    <w:p w:rsidR="00287AD2" w:rsidRPr="00287AD2" w:rsidRDefault="00287AD2" w:rsidP="00287AD2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206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r w:rsidRPr="00287AD2">
        <w:rPr>
          <w:rFonts w:ascii="Times New Roman" w:hAnsi="Times New Roman"/>
          <w:bCs/>
          <w:color w:val="000000"/>
          <w:sz w:val="24"/>
        </w:rPr>
        <w:lastRenderedPageBreak/>
        <w:t xml:space="preserve">температура начала </w:t>
      </w:r>
      <w:proofErr w:type="spellStart"/>
      <w:r w:rsidRPr="00287AD2">
        <w:rPr>
          <w:rFonts w:ascii="Times New Roman" w:hAnsi="Times New Roman"/>
          <w:bCs/>
          <w:color w:val="000000"/>
          <w:sz w:val="24"/>
        </w:rPr>
        <w:t>терморазложения</w:t>
      </w:r>
      <w:proofErr w:type="spellEnd"/>
      <w:r w:rsidRPr="00287AD2">
        <w:rPr>
          <w:rFonts w:ascii="Times New Roman" w:hAnsi="Times New Roman"/>
          <w:bCs/>
          <w:color w:val="000000"/>
          <w:sz w:val="24"/>
        </w:rPr>
        <w:t xml:space="preserve"> для аммиачной селитры = 210 ºС;</w:t>
      </w:r>
    </w:p>
    <w:p w:rsidR="00287AD2" w:rsidRPr="00287AD2" w:rsidRDefault="00287AD2" w:rsidP="00287AD2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206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r w:rsidRPr="00287AD2">
        <w:rPr>
          <w:rFonts w:ascii="Times New Roman" w:hAnsi="Times New Roman"/>
          <w:bCs/>
          <w:color w:val="000000"/>
          <w:sz w:val="24"/>
        </w:rPr>
        <w:t>температура вспышки для карбамида  =  182</w:t>
      </w:r>
      <w:proofErr w:type="gramStart"/>
      <w:r w:rsidRPr="00287AD2">
        <w:rPr>
          <w:rFonts w:ascii="Times New Roman" w:hAnsi="Times New Roman"/>
          <w:bCs/>
          <w:color w:val="000000"/>
          <w:sz w:val="24"/>
        </w:rPr>
        <w:t xml:space="preserve"> ºС</w:t>
      </w:r>
      <w:proofErr w:type="gramEnd"/>
      <w:r w:rsidRPr="00287AD2">
        <w:rPr>
          <w:rFonts w:ascii="Times New Roman" w:hAnsi="Times New Roman"/>
          <w:bCs/>
          <w:color w:val="000000"/>
          <w:sz w:val="24"/>
        </w:rPr>
        <w:t>;</w:t>
      </w:r>
    </w:p>
    <w:p w:rsidR="00287AD2" w:rsidRPr="00287AD2" w:rsidRDefault="00287AD2" w:rsidP="00287AD2">
      <w:pPr>
        <w:pStyle w:val="af"/>
        <w:widowControl w:val="0"/>
        <w:numPr>
          <w:ilvl w:val="0"/>
          <w:numId w:val="7"/>
        </w:numPr>
        <w:shd w:val="clear" w:color="auto" w:fill="FFFFFF"/>
        <w:tabs>
          <w:tab w:val="left" w:pos="206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4"/>
        </w:rPr>
      </w:pPr>
      <w:r w:rsidRPr="00287AD2">
        <w:rPr>
          <w:rFonts w:ascii="Times New Roman" w:hAnsi="Times New Roman"/>
          <w:bCs/>
          <w:color w:val="000000"/>
          <w:sz w:val="24"/>
        </w:rPr>
        <w:t>температура воспламенения для карбамида = 223 ºС.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Средства пожаротушения КАС: тонкораспыленная вода и воздушно-механическая пена.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5.3 Производственные помещения должны быть оборудованы общеобменной принудительной вентиляцией. Электрооборудование должно быть заземлено. В производственных помещениях запрещается курить и принимать пищу.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При работе с жидкими азотными удобрениями не допускать попадания продукта на кожу, в глаза и дыхательные пути, для чего следует использовать средства защиты.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Средства индивидуальной защиты: костюм из хлопчатобумажной ткани, ботинки, рукавицы прорезиненные, резиновые перчатки, защитные очки типа ПО.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В обычных условиях средства защиты органов дыхания не применяются. В аварийной ситуации применять фильтрующий противогаз марки «М». </w:t>
      </w:r>
    </w:p>
    <w:p w:rsidR="00287AD2" w:rsidRPr="00287AD2" w:rsidRDefault="00E37D0B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При применении в быту – </w:t>
      </w:r>
      <w:r w:rsidR="00287AD2" w:rsidRPr="00287AD2">
        <w:rPr>
          <w:bCs/>
          <w:color w:val="000000"/>
          <w:sz w:val="24"/>
        </w:rPr>
        <w:t>проветривать помещение, применять резиновые перчатки, после применения удобрений вымыть руки и лицо.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5.4 Работники должны пройти предварительный (при поступлении на работу) и периодический медицинские осмотры в соответствии с порядком, утвержденным органами здравоохранения.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5.5 По мере использования сосудов для хранения и транспортирования жидких азотных удобрений, возможно накопление аммиака внутри сосудов. В связи с этим запрещается производить внутренний осмотр сосудов без изолирующих  кислородного или шлангового противогаза и анализа на содержание кислорода и аммиака внутри сосудов.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5.6 Сварочные работы на трубопроводах и сосудах можно производить после их опорожнения, промывки водой и взятия пробы на содержание горючих и аммиака.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Образовавшиеся на стенках трубопроводов и сосудов кристаллы также следует удалять путем промывки водой.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5.7 В производственных помещениях должна быть вода и аптечка с медикаментами для оказания первой помощи.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Удобрения жидкие азотные (КАС) при длительном воздействии на кожу могут вызвать ее покраснение и раздражение, поэтому при попадании КАС на кожу соответствующие места следу</w:t>
      </w:r>
      <w:r w:rsidR="00623FD1">
        <w:rPr>
          <w:bCs/>
          <w:color w:val="000000"/>
          <w:sz w:val="24"/>
        </w:rPr>
        <w:t>ет промыть водой в течение</w:t>
      </w:r>
      <w:r w:rsidR="0093348F" w:rsidRPr="0093348F">
        <w:rPr>
          <w:bCs/>
          <w:color w:val="000000"/>
          <w:sz w:val="24"/>
        </w:rPr>
        <w:t xml:space="preserve"> от</w:t>
      </w:r>
      <w:r w:rsidR="00623FD1">
        <w:rPr>
          <w:bCs/>
          <w:color w:val="000000"/>
          <w:sz w:val="24"/>
        </w:rPr>
        <w:t xml:space="preserve"> 10</w:t>
      </w:r>
      <w:r w:rsidR="0093348F">
        <w:rPr>
          <w:bCs/>
          <w:color w:val="000000"/>
          <w:sz w:val="24"/>
        </w:rPr>
        <w:t xml:space="preserve"> ми до </w:t>
      </w:r>
      <w:r w:rsidRPr="00287AD2">
        <w:rPr>
          <w:bCs/>
          <w:color w:val="000000"/>
          <w:sz w:val="24"/>
        </w:rPr>
        <w:t>15 мин.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При работе с КАС и при приготовлении разбавленных растворов продукта не допускать попадания брызг в глаза.  При попадании КАС в глаза необходимо промыть глаза обильным количеством воды, одежду, намоченную раствором КАС, необходимо сменить. Обратиться к окулисту.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При попадании КАС в дыхательные пути пострадавшего вывести на свежий воздух, снять средства индивидуальной защиты, обеспечить покой, тепло, дать выпить молоко.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При внутрижелудочном отравлении – выпить воды, вызвать рвоту, промыть желудок теплой водой с добавлением сульфата натрия (1</w:t>
      </w:r>
      <w:r w:rsidR="00E37D0B">
        <w:rPr>
          <w:bCs/>
          <w:color w:val="000000"/>
          <w:sz w:val="24"/>
        </w:rPr>
        <w:t xml:space="preserve"> </w:t>
      </w:r>
      <w:r w:rsidRPr="00287AD2">
        <w:rPr>
          <w:bCs/>
          <w:color w:val="000000"/>
          <w:sz w:val="24"/>
        </w:rPr>
        <w:t>ст. ложка на 0,25 стакана воды) или активированного угля. При необходимости обратиться к врачу.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5.8 Удобрения жидкие азотные не обладают кумулятивными свойствами, не образуют токсичных соединений в воздушной среде и сточных водах в присутствии других веществ.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5.9 Охрана природы при изготовлении, использовании, транспортировании и хранении должна быть обеспечена герметизацией оборудования, сохранностью емкостей, предотвращением разлива продукта, а также соблюдением технологического регламента и правил техники безопасности.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5.10 Контроль за состоянием окружающей среды осуществляется аккредитованными </w:t>
      </w:r>
      <w:r w:rsidRPr="00287AD2">
        <w:rPr>
          <w:bCs/>
          <w:color w:val="000000"/>
          <w:sz w:val="24"/>
        </w:rPr>
        <w:lastRenderedPageBreak/>
        <w:t>лабораториями. Предельно допустимая концентрация компонентов жидкого азотного удобрения в атмосферном воздухе среднесуточная: для аммиачной селитры – 0,3 мг/м</w:t>
      </w:r>
      <w:r w:rsidRPr="00287AD2">
        <w:rPr>
          <w:bCs/>
          <w:color w:val="000000"/>
          <w:sz w:val="24"/>
          <w:vertAlign w:val="superscript"/>
        </w:rPr>
        <w:t>3</w:t>
      </w:r>
      <w:r w:rsidRPr="00287AD2">
        <w:rPr>
          <w:bCs/>
          <w:color w:val="000000"/>
          <w:sz w:val="24"/>
        </w:rPr>
        <w:t>, для карбамида – 0,2 мг/м</w:t>
      </w:r>
      <w:r w:rsidRPr="00287AD2">
        <w:rPr>
          <w:bCs/>
          <w:color w:val="000000"/>
          <w:sz w:val="24"/>
          <w:vertAlign w:val="superscript"/>
        </w:rPr>
        <w:t>3</w:t>
      </w:r>
      <w:r>
        <w:rPr>
          <w:bCs/>
          <w:color w:val="000000"/>
          <w:sz w:val="24"/>
        </w:rPr>
        <w:t>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5.11 Промывные воды, содержащие остатки продукта, возвращаются в технологический цикл. При разливе продукт собирают и направляют на утилизацию, отходы производства непригодные для переработки направляют на утилизацию. Утилизация – захоронение в </w:t>
      </w:r>
      <w:proofErr w:type="spellStart"/>
      <w:r w:rsidRPr="00287AD2">
        <w:rPr>
          <w:bCs/>
          <w:color w:val="000000"/>
          <w:sz w:val="24"/>
        </w:rPr>
        <w:t>шламонакопителе</w:t>
      </w:r>
      <w:proofErr w:type="spellEnd"/>
      <w:r w:rsidRPr="00287AD2">
        <w:rPr>
          <w:bCs/>
          <w:color w:val="000000"/>
          <w:sz w:val="24"/>
        </w:rPr>
        <w:t>. Освободившуюся тару не использовать для пищевых продуктов, выбрасывать в мусорный контейнер.</w:t>
      </w:r>
    </w:p>
    <w:p w:rsidR="00BF78CE" w:rsidRPr="00C8377F" w:rsidRDefault="00BF78CE" w:rsidP="00BF78CE">
      <w:pPr>
        <w:rPr>
          <w:sz w:val="24"/>
        </w:rPr>
      </w:pPr>
    </w:p>
    <w:p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9" w:name="_Toc73004582"/>
      <w:bookmarkEnd w:id="28"/>
      <w:r>
        <w:rPr>
          <w:sz w:val="24"/>
          <w:szCs w:val="24"/>
          <w:lang w:val="kk-KZ"/>
        </w:rPr>
        <w:t>Правила приемки</w:t>
      </w:r>
      <w:bookmarkEnd w:id="29"/>
    </w:p>
    <w:p w:rsidR="00135005" w:rsidRDefault="00135005" w:rsidP="00135005">
      <w:pPr>
        <w:pStyle w:val="afa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1E27" w:rsidRPr="00287AD2" w:rsidRDefault="008E5489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6.1 </w:t>
      </w:r>
      <w:r w:rsidR="00287AD2" w:rsidRPr="00287AD2">
        <w:rPr>
          <w:bCs/>
          <w:color w:val="000000"/>
          <w:sz w:val="24"/>
        </w:rPr>
        <w:t>Жидкие азотные удобрения принимают партиями.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 w:rsidRPr="00287AD2">
        <w:rPr>
          <w:bCs/>
          <w:color w:val="000000"/>
          <w:sz w:val="24"/>
        </w:rPr>
        <w:t>Партией считают любое количество однородного по своим качественным показателям продукта, сопровождаемое одним документом о качестве.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>
        <w:rPr>
          <w:bCs/>
          <w:color w:val="000000"/>
          <w:sz w:val="24"/>
          <w:lang w:val="kk-KZ"/>
        </w:rPr>
        <w:t>Документ о качестве должен содержать информацию о соответсвии продукта требованиям настоящих технических условий и должен содержать: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 w:rsidRPr="00287AD2">
        <w:rPr>
          <w:rFonts w:ascii="Times New Roman" w:hAnsi="Times New Roman"/>
          <w:bCs/>
          <w:color w:val="000000"/>
          <w:sz w:val="24"/>
          <w:lang w:val="kk-KZ"/>
        </w:rPr>
        <w:t>наименования страны изготовителя</w:t>
      </w:r>
      <w:r>
        <w:rPr>
          <w:rFonts w:ascii="Times New Roman" w:hAnsi="Times New Roman"/>
          <w:bCs/>
          <w:color w:val="000000"/>
          <w:sz w:val="24"/>
          <w:lang w:val="kk-KZ"/>
        </w:rPr>
        <w:t>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наименование предприятия-изготовителя и его товарный знак;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юридический адрес предприятия изготовителя;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наименование продукта, марку;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обозначение настоящих Технических условий;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номер партии-цистерны;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>массу нетто;</w:t>
      </w:r>
    </w:p>
    <w:p w:rsidR="00287AD2" w:rsidRDefault="00287AD2" w:rsidP="001B5489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206"/>
          <w:tab w:val="left" w:pos="851"/>
          <w:tab w:val="left" w:pos="993"/>
          <w:tab w:val="left" w:pos="326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lang w:val="kk-KZ"/>
        </w:rPr>
      </w:pPr>
      <w:r>
        <w:rPr>
          <w:rFonts w:ascii="Times New Roman" w:hAnsi="Times New Roman"/>
          <w:bCs/>
          <w:color w:val="000000"/>
          <w:sz w:val="24"/>
          <w:lang w:val="kk-KZ"/>
        </w:rPr>
        <w:t xml:space="preserve">сведения о подтверждении соответствия качества продукта требованиям настоящих Технических условий. 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6.2 Для контроля качества жидких азотных удобрений при отгрузке в железнодорожных и автоцистернах отбирают пробу от каждой цистерны.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  <w:lang w:val="kk-KZ"/>
        </w:rPr>
      </w:pPr>
      <w:r w:rsidRPr="00287AD2">
        <w:rPr>
          <w:bCs/>
          <w:color w:val="000000"/>
          <w:sz w:val="24"/>
        </w:rPr>
        <w:t>Допускается отбирать пробы из емкостей и хранилищ, в которых находятся жидкие азотные удобрения.</w:t>
      </w:r>
    </w:p>
    <w:p w:rsidR="00287AD2" w:rsidRP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>Отбор проб из хранилищ производят только после циркуляции (перемешивании) продукта в хранилище.</w:t>
      </w:r>
    </w:p>
    <w:p w:rsidR="009A0ACC" w:rsidRPr="001B5489" w:rsidRDefault="00287AD2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Пробы отбирают последовательно с двух уровней (</w:t>
      </w:r>
      <w:r w:rsidRPr="001B5489">
        <w:t>верхнего и нижнего</w:t>
      </w:r>
      <w:r w:rsidRPr="001B5489">
        <w:rPr>
          <w:lang w:val="kk-KZ"/>
        </w:rPr>
        <w:t>) или по всей высоте налива, медленно опуская пробоотборник до дна цистерны или хранилища.</w:t>
      </w:r>
    </w:p>
    <w:p w:rsidR="00287AD2" w:rsidRPr="001B5489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Допускается производить отбор проб при циркуляции (перемешивании) продукта. В качестве пробоотборника может быть использован цилиндрический сосуд из нержавеющей стали.</w:t>
      </w:r>
    </w:p>
    <w:p w:rsidR="00287AD2" w:rsidRPr="001B5489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Результаты анализа пробы, отобранной из хранилища или емкости распространяются на всю партию цистерн заполненных из хранилища или емкости распространяются на всю партию цистерн заполненных из этого  хранилища или емкости.</w:t>
      </w:r>
    </w:p>
    <w:p w:rsidR="00287AD2" w:rsidRPr="001B5489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Объем объединенной пробы должен быть не менее 0,5 дм</w:t>
      </w:r>
      <w:r w:rsidRPr="001B5489">
        <w:rPr>
          <w:vertAlign w:val="superscript"/>
          <w:lang w:val="kk-KZ"/>
        </w:rPr>
        <w:t>3</w:t>
      </w:r>
      <w:r w:rsidRPr="001B5489">
        <w:rPr>
          <w:lang w:val="kk-KZ"/>
        </w:rPr>
        <w:t>.</w:t>
      </w:r>
    </w:p>
    <w:p w:rsidR="00287AD2" w:rsidRPr="001B5489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6.3 Отобранную пробу помещают в банку, которую герметично закрывают пробкой. На банку наклеивают этикетку со следующими данными: наименование продукта, номер партии, дата отбора и передают в лабораторию для проведения анализа. Дальнейшие операции выполняют с учетом требований ГОСТ 30182 раздел 2.</w:t>
      </w:r>
    </w:p>
    <w:p w:rsidR="00287AD2" w:rsidRPr="001B5489" w:rsidRDefault="00287AD2" w:rsidP="001B5489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1B5489">
        <w:rPr>
          <w:lang w:val="kk-KZ"/>
        </w:rPr>
        <w:t>6.4 Приемо-сдаточные испытания удобрений жидких азотных (КАС) проводят по показателям таблицы 1.</w:t>
      </w:r>
    </w:p>
    <w:p w:rsidR="001B5489" w:rsidRPr="00287AD2" w:rsidRDefault="001B5489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2"/>
          <w:szCs w:val="22"/>
          <w:lang w:val="kk-KZ"/>
        </w:rPr>
      </w:pPr>
    </w:p>
    <w:p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0" w:name="_Toc73004583"/>
      <w:r>
        <w:rPr>
          <w:sz w:val="24"/>
          <w:szCs w:val="24"/>
          <w:lang w:val="kk-KZ"/>
        </w:rPr>
        <w:t xml:space="preserve">Методы </w:t>
      </w:r>
      <w:r w:rsidR="00287AD2">
        <w:rPr>
          <w:sz w:val="24"/>
          <w:szCs w:val="24"/>
          <w:lang w:val="kk-KZ"/>
        </w:rPr>
        <w:t>контроля</w:t>
      </w:r>
      <w:bookmarkEnd w:id="30"/>
    </w:p>
    <w:p w:rsid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FB2CBB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lastRenderedPageBreak/>
        <w:t xml:space="preserve">Допускается применение других методов анализа, утвержденных в установленном порядке, прошедших метрологическую аттестацию и, имеющих </w:t>
      </w:r>
      <w:proofErr w:type="spellStart"/>
      <w:r>
        <w:rPr>
          <w:rStyle w:val="Bodytext2Exact"/>
          <w:rFonts w:eastAsia="Tahoma"/>
        </w:rPr>
        <w:t>точностные</w:t>
      </w:r>
      <w:proofErr w:type="spellEnd"/>
      <w:r>
        <w:rPr>
          <w:rStyle w:val="Bodytext2Exact"/>
          <w:rFonts w:eastAsia="Tahoma"/>
        </w:rPr>
        <w:t xml:space="preserve"> характеристики не ниже, чем характеристики </w:t>
      </w:r>
      <w:proofErr w:type="spellStart"/>
      <w:r>
        <w:rPr>
          <w:rStyle w:val="Bodytext2Exact"/>
          <w:rFonts w:eastAsia="Tahoma"/>
        </w:rPr>
        <w:t>метрологически</w:t>
      </w:r>
      <w:proofErr w:type="spellEnd"/>
      <w:r>
        <w:rPr>
          <w:rStyle w:val="Bodytext2Exact"/>
          <w:rFonts w:eastAsia="Tahoma"/>
        </w:rPr>
        <w:t xml:space="preserve"> аттестованных методов, используемых в настоящем стандарте организации. </w:t>
      </w:r>
    </w:p>
    <w:p w:rsidR="00287AD2" w:rsidRPr="00287AD2" w:rsidRDefault="00287AD2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7.1 Внешний вид определяют визуально.</w:t>
      </w:r>
    </w:p>
    <w:p w:rsidR="00E81AB1" w:rsidRDefault="00287AD2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7.2 Определение щелочности проводят в соответствии с ГОСТ 2081–2010 п.7.6</w:t>
      </w:r>
    </w:p>
    <w:p w:rsidR="00287AD2" w:rsidRDefault="00287AD2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7.3 Определение суммарной массовой доли азота и массового соотношения между карбамидом  и аммиачной селитрой (комбинированный физико-химический метод)</w:t>
      </w:r>
    </w:p>
    <w:p w:rsidR="00287AD2" w:rsidRDefault="00287AD2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Методика предназначена для определения суммарной массовой доли азота, вносимого в КАС карбамидом и аммиачной селитрой в совокупности, и соотношении массовых долей карбамида и аммиачной селитры в КАС.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Суть метода в определении массовой доли аммиачной селитры в КАС формальдегидным методом, измерении плотности КАС ареометром и нахождении, с применением этих величин, значений суммарных массовых долей азота и значений массовых соотношений между карбамидом и аммиачной селитрой по таблице 3.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 xml:space="preserve">7.3.1 </w:t>
      </w:r>
      <w:r>
        <w:rPr>
          <w:rStyle w:val="Bodytext2Exact"/>
          <w:rFonts w:eastAsia="Tahoma"/>
          <w:lang w:val="kk-KZ"/>
        </w:rPr>
        <w:tab/>
        <w:t xml:space="preserve">Определение массовой доли аммиачной селитры проводят по                      ГОСТ 30181–94 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 xml:space="preserve">Методика предназначена для измерения массовой доли азота, содержащегося в аммиачной селитре в аммонийной фоме, с последующим определение массовой доли аммиачной селитры. Диапозон измерения массовых долей аммиачной селитры </w:t>
      </w:r>
      <w:r w:rsidR="0093348F">
        <w:rPr>
          <w:rStyle w:val="Bodytext2Exact"/>
          <w:rFonts w:eastAsia="Tahoma"/>
          <w:lang w:val="kk-KZ"/>
        </w:rPr>
        <w:t xml:space="preserve">от  </w:t>
      </w:r>
      <w:r>
        <w:rPr>
          <w:rStyle w:val="Bodytext2Exact"/>
          <w:rFonts w:eastAsia="Tahoma"/>
          <w:lang w:val="kk-KZ"/>
        </w:rPr>
        <w:t>27</w:t>
      </w:r>
      <w:r w:rsidR="0093348F">
        <w:rPr>
          <w:rStyle w:val="Bodytext2Exact"/>
          <w:rFonts w:eastAsia="Tahoma"/>
          <w:lang w:val="kk-KZ"/>
        </w:rPr>
        <w:t xml:space="preserve"> % до </w:t>
      </w:r>
      <w:r>
        <w:rPr>
          <w:rStyle w:val="Bodytext2Exact"/>
          <w:rFonts w:eastAsia="Tahoma"/>
          <w:lang w:val="kk-KZ"/>
        </w:rPr>
        <w:t>55 %.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7.3.2  Измерение плотности КАС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Методика предназначена для измерения плотности жидких азотных удобрений.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Метод основан на измерении плотности КАС ареометром при температуре 25 ºС.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Температуру рабочей среды в термостате уставнавливают на отметке 25 ºС. Цилиндр ополаскивают анализируемой пробкой КАС, после чего помещают в него ту же пробу. После погружения ареометра в цилиндр с пробой, последний опускают в рабочую среду термостата и устанавливают в таком положении, чтобы весь объем анализируемой жидкости в цилиндре располагался под зеркалом рабочей среды.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ab/>
        <w:t>Перед снятием показания ареометра убеждаются в том, что температура жидкости в цилиндре достигла 25 ºС, для чего несколько раз перемещают ареометр вниз-вверх, перемешивая жидкость, и, не вынимая ареометра, производят замер температуры анализируемой пробы.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  <w:lang w:val="kk-KZ"/>
        </w:rPr>
        <w:t xml:space="preserve">Затем термометр убирают, цилиндр с ареометром вынимают из термостата и по нижнему краю мениска отмечают </w:t>
      </w:r>
      <w:r>
        <w:rPr>
          <w:rStyle w:val="Bodytext2Exact"/>
          <w:rFonts w:eastAsia="Tahoma"/>
        </w:rPr>
        <w:t xml:space="preserve"> показания ареометр, следя за тем, чтобы ареометр не касался стенок и дна цилиндра.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При измерении плотности дополнительной градуировки ареометра не требуется.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7.3.3 Определение суммарной массовой доли азота. 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Приведенную плотность жидких азотных удобрений (</w:t>
      </w:r>
      <w:r>
        <w:rPr>
          <w:rStyle w:val="Bodytext2Exact"/>
          <w:rFonts w:eastAsia="Tahoma"/>
        </w:rPr>
        <w:sym w:font="Symbol" w:char="F072"/>
      </w:r>
      <w:proofErr w:type="spellStart"/>
      <w:proofErr w:type="gramStart"/>
      <w:r>
        <w:rPr>
          <w:rStyle w:val="Bodytext2Exact"/>
          <w:rFonts w:eastAsia="Tahoma"/>
          <w:vertAlign w:val="subscript"/>
        </w:rPr>
        <w:t>пр</w:t>
      </w:r>
      <w:proofErr w:type="spellEnd"/>
      <w:proofErr w:type="gramEnd"/>
      <w:r>
        <w:rPr>
          <w:rStyle w:val="Bodytext2Exact"/>
          <w:rFonts w:eastAsia="Tahoma"/>
        </w:rPr>
        <w:t>) в кг/м</w:t>
      </w:r>
      <w:r w:rsidRPr="00287AD2">
        <w:rPr>
          <w:rStyle w:val="Bodytext2Exact"/>
          <w:rFonts w:eastAsia="Tahoma"/>
          <w:vertAlign w:val="superscript"/>
        </w:rPr>
        <w:t>3</w:t>
      </w:r>
      <w:r>
        <w:rPr>
          <w:rStyle w:val="Bodytext2Exact"/>
          <w:rFonts w:eastAsia="Tahoma"/>
          <w:vertAlign w:val="superscript"/>
        </w:rPr>
        <w:t xml:space="preserve"> </w:t>
      </w:r>
      <w:r>
        <w:rPr>
          <w:rStyle w:val="Bodytext2Exact"/>
          <w:rFonts w:eastAsia="Tahoma"/>
        </w:rPr>
        <w:t xml:space="preserve">вычисляют по </w:t>
      </w:r>
      <w:r w:rsidR="0093348F">
        <w:rPr>
          <w:rStyle w:val="Bodytext2Exact"/>
          <w:rFonts w:eastAsia="Tahoma"/>
        </w:rPr>
        <w:t xml:space="preserve">следующей </w:t>
      </w:r>
      <w:r>
        <w:rPr>
          <w:rStyle w:val="Bodytext2Exact"/>
          <w:rFonts w:eastAsia="Tahoma"/>
        </w:rPr>
        <w:t>формуле</w:t>
      </w:r>
      <w:r w:rsidR="0093348F">
        <w:rPr>
          <w:rStyle w:val="Bodytext2Exact"/>
          <w:rFonts w:eastAsia="Tahoma"/>
        </w:rPr>
        <w:t xml:space="preserve">: </w:t>
      </w:r>
      <w:r>
        <w:rPr>
          <w:rStyle w:val="Bodytext2Exact"/>
          <w:rFonts w:eastAsia="Tahoma"/>
        </w:rPr>
        <w:t xml:space="preserve"> 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287AD2" w:rsidRPr="00287AD2" w:rsidRDefault="002850F6" w:rsidP="0093348F">
      <w:pPr>
        <w:pStyle w:val="formattext"/>
        <w:shd w:val="clear" w:color="auto" w:fill="FFFFFF"/>
        <w:spacing w:before="0" w:beforeAutospacing="0" w:after="0" w:afterAutospacing="0"/>
        <w:ind w:firstLine="567"/>
        <w:jc w:val="right"/>
        <w:textAlignment w:val="baseline"/>
        <w:rPr>
          <w:rStyle w:val="Bodytext2Exact"/>
          <w:rFonts w:eastAsia="Tahoma"/>
          <w:i/>
          <w:lang w:val="en-US"/>
        </w:rPr>
      </w:pPr>
      <m:oMath>
        <m:sSub>
          <m:sSubPr>
            <m:ctrlPr>
              <w:ins w:id="31" w:author="Unknown" w:date="2021-05-20T16:17:00Z">
                <w:rPr>
                  <w:rStyle w:val="Bodytext2Exact"/>
                  <w:rFonts w:ascii="Cambria Math" w:eastAsia="Tahoma" w:hAnsi="Cambria Math"/>
                  <w:i/>
                </w:rPr>
              </w:ins>
            </m:ctrlPr>
          </m:sSubPr>
          <m:e>
            <m:r>
              <w:rPr>
                <w:rStyle w:val="Bodytext2Exact"/>
                <w:rFonts w:ascii="Cambria Math" w:eastAsia="Tahoma" w:hAnsi="Cambria Math"/>
              </w:rPr>
              <m:t>ρ</m:t>
            </m:r>
          </m:e>
          <m:sub>
            <m:r>
              <w:rPr>
                <w:rStyle w:val="Bodytext2Exact"/>
                <w:rFonts w:ascii="Cambria Math" w:eastAsia="Tahoma" w:hAnsi="Cambria Math"/>
              </w:rPr>
              <m:t>пр</m:t>
            </m:r>
          </m:sub>
        </m:sSub>
        <m:r>
          <w:rPr>
            <w:rStyle w:val="Bodytext2Exact"/>
            <w:rFonts w:ascii="Cambria Math" w:eastAsia="Tahoma" w:hAnsi="Cambria Math"/>
          </w:rPr>
          <m:t>=ρ[1+0.009(</m:t>
        </m:r>
        <m:sSub>
          <m:sSubPr>
            <m:ctrlPr>
              <w:ins w:id="32" w:author="Unknown" w:date="2021-05-20T16:17:00Z">
                <w:rPr>
                  <w:rStyle w:val="Bodytext2Exact"/>
                  <w:rFonts w:ascii="Cambria Math" w:eastAsia="Tahoma" w:hAnsi="Cambria Math"/>
                  <w:i/>
                </w:rPr>
              </w:ins>
            </m:ctrlPr>
          </m:sSubPr>
          <m:e>
            <m:r>
              <w:rPr>
                <w:rStyle w:val="Bodytext2Exact"/>
                <w:rFonts w:ascii="Cambria Math" w:eastAsia="Tahoma" w:hAnsi="Cambria Math"/>
              </w:rPr>
              <m:t>х</m:t>
            </m:r>
          </m:e>
          <m:sub>
            <m:r>
              <w:rPr>
                <w:rStyle w:val="Bodytext2Exact"/>
                <w:rFonts w:ascii="Cambria Math" w:eastAsia="Tahoma" w:hAnsi="Cambria Math"/>
              </w:rPr>
              <m:t>1</m:t>
            </m:r>
          </m:sub>
        </m:sSub>
        <m:r>
          <w:rPr>
            <w:rStyle w:val="Bodytext2Exact"/>
            <w:rFonts w:ascii="Cambria Math" w:eastAsia="Tahoma" w:hAnsi="Cambria Math"/>
          </w:rPr>
          <m:t>-</m:t>
        </m:r>
        <m:sSub>
          <m:sSubPr>
            <m:ctrlPr>
              <w:ins w:id="33" w:author="Unknown" w:date="2021-05-20T16:17:00Z">
                <w:rPr>
                  <w:rStyle w:val="Bodytext2Exact"/>
                  <w:rFonts w:ascii="Cambria Math" w:eastAsia="Tahoma" w:hAnsi="Cambria Math"/>
                  <w:i/>
                </w:rPr>
              </w:ins>
            </m:ctrlPr>
          </m:sSubPr>
          <m:e>
            <m:r>
              <w:rPr>
                <w:rStyle w:val="Bodytext2Exact"/>
                <w:rFonts w:ascii="Cambria Math" w:eastAsia="Tahoma" w:hAnsi="Cambria Math"/>
              </w:rPr>
              <m:t>х</m:t>
            </m:r>
          </m:e>
          <m:sub>
            <m:r>
              <w:rPr>
                <w:rStyle w:val="Bodytext2Exact"/>
                <w:rFonts w:ascii="Cambria Math" w:eastAsia="Tahoma" w:hAnsi="Cambria Math"/>
              </w:rPr>
              <m:t>2</m:t>
            </m:r>
          </m:sub>
        </m:sSub>
        <m:r>
          <w:rPr>
            <w:rStyle w:val="Bodytext2Exact"/>
            <w:rFonts w:ascii="Cambria Math" w:eastAsia="Tahoma" w:hAnsi="Cambria Math"/>
          </w:rPr>
          <m:t>]</m:t>
        </m:r>
      </m:oMath>
      <w:r w:rsidR="0093348F">
        <w:rPr>
          <w:rStyle w:val="Bodytext2Exact"/>
          <w:rFonts w:eastAsia="Tahoma"/>
          <w:i/>
        </w:rPr>
        <w:t>,                                                      (1)</w:t>
      </w:r>
    </w:p>
    <w:p w:rsid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</w:rPr>
        <w:t xml:space="preserve">где </w:t>
      </w:r>
      <w:r>
        <w:rPr>
          <w:rStyle w:val="Bodytext2Exact"/>
          <w:rFonts w:eastAsia="Tahoma"/>
        </w:rPr>
        <w:sym w:font="Symbol" w:char="F072"/>
      </w:r>
      <w:r>
        <w:rPr>
          <w:rStyle w:val="Bodytext2Exact"/>
          <w:rFonts w:eastAsia="Tahoma"/>
        </w:rPr>
        <w:t xml:space="preserve"> </w:t>
      </w:r>
      <w:r>
        <w:rPr>
          <w:rStyle w:val="Bodytext2Exact"/>
          <w:rFonts w:eastAsia="Tahoma"/>
          <w:lang w:val="kk-KZ"/>
        </w:rPr>
        <w:t>– плотность жидких азотных удобрений, измерения при 25 ºС (по п.п.4.3.2), кг/м</w:t>
      </w:r>
      <w:r w:rsidRPr="00287AD2">
        <w:rPr>
          <w:rStyle w:val="Bodytext2Exact"/>
          <w:rFonts w:eastAsia="Tahoma"/>
          <w:vertAlign w:val="superscript"/>
          <w:lang w:val="kk-KZ"/>
        </w:rPr>
        <w:t>3</w:t>
      </w:r>
      <w:r>
        <w:rPr>
          <w:rStyle w:val="Bodytext2Exact"/>
          <w:rFonts w:eastAsia="Tahoma"/>
          <w:lang w:val="kk-KZ"/>
        </w:rPr>
        <w:t>;</w:t>
      </w: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Х</w:t>
      </w:r>
      <w:r w:rsidRPr="00287AD2">
        <w:rPr>
          <w:rStyle w:val="Bodytext2Exact"/>
          <w:rFonts w:eastAsia="Tahoma"/>
          <w:sz w:val="20"/>
          <w:szCs w:val="20"/>
          <w:vertAlign w:val="subscript"/>
          <w:lang w:val="kk-KZ"/>
        </w:rPr>
        <w:t>1</w:t>
      </w:r>
      <w:r>
        <w:rPr>
          <w:rStyle w:val="Bodytext2Exact"/>
          <w:rFonts w:eastAsia="Tahoma"/>
          <w:vertAlign w:val="subscript"/>
          <w:lang w:val="kk-KZ"/>
        </w:rPr>
        <w:t xml:space="preserve"> </w:t>
      </w:r>
      <w:r>
        <w:rPr>
          <w:rStyle w:val="Bodytext2Exact"/>
          <w:rFonts w:eastAsia="Tahoma"/>
          <w:lang w:val="kk-KZ"/>
        </w:rPr>
        <w:t>–  массовая доля аммиака (п.4.2),%;</w:t>
      </w:r>
    </w:p>
    <w:p w:rsidR="00B349FB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  <w:lang w:val="kk-KZ"/>
        </w:rPr>
        <w:t>Х</w:t>
      </w:r>
      <w:r w:rsidRPr="00287AD2">
        <w:rPr>
          <w:rStyle w:val="Bodytext2Exact"/>
          <w:rFonts w:eastAsia="Tahoma"/>
          <w:sz w:val="20"/>
          <w:szCs w:val="20"/>
          <w:vertAlign w:val="subscript"/>
          <w:lang w:val="kk-KZ"/>
        </w:rPr>
        <w:t>2</w:t>
      </w:r>
      <w:r w:rsidRPr="00287AD2">
        <w:rPr>
          <w:rStyle w:val="Bodytext2Exact"/>
          <w:rFonts w:eastAsia="Tahoma"/>
          <w:vertAlign w:val="superscript"/>
        </w:rPr>
        <w:t xml:space="preserve"> </w:t>
      </w:r>
      <w:r>
        <w:rPr>
          <w:rStyle w:val="Bodytext2Exact"/>
          <w:rFonts w:eastAsia="Tahoma"/>
          <w:lang w:val="kk-KZ"/>
        </w:rPr>
        <w:t xml:space="preserve">– </w:t>
      </w:r>
      <w:r>
        <w:rPr>
          <w:rStyle w:val="Bodytext2Exact"/>
          <w:rFonts w:eastAsia="Tahoma"/>
        </w:rPr>
        <w:t>массовая доля ингибитора коррозии (фосфатов аммония) в пересчете на Р</w:t>
      </w:r>
      <w:r w:rsidRPr="00287AD2">
        <w:rPr>
          <w:rStyle w:val="Bodytext2Exact"/>
          <w:rFonts w:eastAsia="Tahoma"/>
          <w:vertAlign w:val="subscript"/>
        </w:rPr>
        <w:t>2</w:t>
      </w:r>
      <w:r>
        <w:rPr>
          <w:rStyle w:val="Bodytext2Exact"/>
          <w:rFonts w:eastAsia="Tahoma"/>
        </w:rPr>
        <w:t>О</w:t>
      </w:r>
      <w:r w:rsidRPr="00287AD2">
        <w:rPr>
          <w:rStyle w:val="Bodytext2Exact"/>
          <w:rFonts w:eastAsia="Tahoma"/>
          <w:vertAlign w:val="subscript"/>
        </w:rPr>
        <w:t>5</w:t>
      </w:r>
      <w:r>
        <w:rPr>
          <w:rStyle w:val="Bodytext2Exact"/>
          <w:rFonts w:eastAsia="Tahoma"/>
        </w:rPr>
        <w:t xml:space="preserve"> (по п.7.4) или других ингибиторов коррозии, применяемых по согласованию с потребителем и прошедших испытания в установленном порядке, %.</w:t>
      </w:r>
    </w:p>
    <w:p w:rsid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lastRenderedPageBreak/>
        <w:t>Суммарную массовую долю азота вносимого в удобрение карбамидом и аммиачной селитрой в совокупности, находят по Таблице 5 в зависимости от массовой доли аммиачной селитры (Х</w:t>
      </w:r>
      <w:r>
        <w:rPr>
          <w:rStyle w:val="Bodytext2Exact"/>
          <w:rFonts w:eastAsia="Tahoma"/>
          <w:vertAlign w:val="subscript"/>
        </w:rPr>
        <w:t xml:space="preserve">3, </w:t>
      </w:r>
      <w:r>
        <w:rPr>
          <w:rStyle w:val="Bodytext2Exact"/>
          <w:rFonts w:eastAsia="Tahoma"/>
        </w:rPr>
        <w:t>%) и приведенной плотности (</w:t>
      </w:r>
      <w:r>
        <w:rPr>
          <w:rStyle w:val="Bodytext2Exact"/>
          <w:rFonts w:eastAsia="Tahoma"/>
        </w:rPr>
        <w:sym w:font="Symbol" w:char="F072"/>
      </w:r>
      <w:proofErr w:type="spellStart"/>
      <w:proofErr w:type="gramStart"/>
      <w:r>
        <w:rPr>
          <w:rStyle w:val="Bodytext2Exact"/>
          <w:rFonts w:eastAsia="Tahoma"/>
          <w:vertAlign w:val="subscript"/>
        </w:rPr>
        <w:t>пр</w:t>
      </w:r>
      <w:proofErr w:type="spellEnd"/>
      <w:proofErr w:type="gramEnd"/>
      <w:r>
        <w:rPr>
          <w:rStyle w:val="Bodytext2Exact"/>
          <w:rFonts w:eastAsia="Tahoma"/>
        </w:rPr>
        <w:t>, кг/м</w:t>
      </w:r>
      <w:r w:rsidRPr="00287AD2">
        <w:rPr>
          <w:rStyle w:val="Bodytext2Exact"/>
          <w:rFonts w:eastAsia="Tahoma"/>
          <w:vertAlign w:val="superscript"/>
        </w:rPr>
        <w:t>3</w:t>
      </w:r>
      <w:r>
        <w:rPr>
          <w:rStyle w:val="Bodytext2Exact"/>
          <w:rFonts w:eastAsia="Tahoma"/>
        </w:rPr>
        <w:t>). Каждой паре значений Х</w:t>
      </w:r>
      <w:r>
        <w:rPr>
          <w:rStyle w:val="Bodytext2Exact"/>
          <w:rFonts w:eastAsia="Tahoma"/>
          <w:vertAlign w:val="subscript"/>
        </w:rPr>
        <w:t>3</w:t>
      </w:r>
      <w:r w:rsidRPr="00287AD2">
        <w:rPr>
          <w:rStyle w:val="Bodytext2Exact"/>
          <w:rFonts w:eastAsia="Tahoma"/>
        </w:rPr>
        <w:t xml:space="preserve"> (</w:t>
      </w:r>
      <w:r>
        <w:rPr>
          <w:rStyle w:val="Bodytext2Exact"/>
          <w:rFonts w:eastAsia="Tahoma"/>
        </w:rPr>
        <w:t>результат определения массовой доли аммиачной селитры округляют до первого десятичного знака</w:t>
      </w:r>
      <w:r w:rsidRPr="00287AD2">
        <w:rPr>
          <w:rStyle w:val="Bodytext2Exact"/>
          <w:rFonts w:eastAsia="Tahoma"/>
        </w:rPr>
        <w:t>)</w:t>
      </w:r>
      <w:r>
        <w:rPr>
          <w:rStyle w:val="Bodytext2Exact"/>
          <w:rFonts w:eastAsia="Tahoma"/>
        </w:rPr>
        <w:t xml:space="preserve"> и </w:t>
      </w:r>
      <w:r>
        <w:rPr>
          <w:rStyle w:val="Bodytext2Exact"/>
          <w:rFonts w:eastAsia="Tahoma"/>
        </w:rPr>
        <w:sym w:font="Symbol" w:char="F072"/>
      </w:r>
      <w:proofErr w:type="spellStart"/>
      <w:r>
        <w:rPr>
          <w:rStyle w:val="Bodytext2Exact"/>
          <w:rFonts w:eastAsia="Tahoma"/>
          <w:vertAlign w:val="subscript"/>
        </w:rPr>
        <w:t>пр</w:t>
      </w:r>
      <w:proofErr w:type="spellEnd"/>
      <w:r>
        <w:rPr>
          <w:rStyle w:val="Bodytext2Exact"/>
          <w:rFonts w:eastAsia="Tahoma"/>
          <w:vertAlign w:val="subscript"/>
        </w:rPr>
        <w:t xml:space="preserve"> </w:t>
      </w:r>
      <w:r>
        <w:rPr>
          <w:rStyle w:val="Bodytext2Exact"/>
          <w:rFonts w:eastAsia="Tahoma"/>
        </w:rPr>
        <w:t>соответствует одно значение суммарной массовой доли азота, которое находят по Таблице 3 (верхнее число).</w:t>
      </w:r>
    </w:p>
    <w:p w:rsid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7.3.4 Определение массового соотношения между карбамидом и аммиачной селитрой.</w:t>
      </w:r>
    </w:p>
    <w:p w:rsid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По таблице 3 Приложение А находят массовое соотношение между карбамидом и аммиачной селитрой, т.е. отношение массы (массовой доли) карбамида к массе (массовой доле) аммиачной селитры в удобрении в зависимости от массовой доли аммиачной селитры  (Х</w:t>
      </w:r>
      <w:r>
        <w:rPr>
          <w:rStyle w:val="Bodytext2Exact"/>
          <w:rFonts w:eastAsia="Tahoma"/>
          <w:vertAlign w:val="subscript"/>
        </w:rPr>
        <w:t xml:space="preserve">3, </w:t>
      </w:r>
      <w:r>
        <w:rPr>
          <w:rStyle w:val="Bodytext2Exact"/>
          <w:rFonts w:eastAsia="Tahoma"/>
        </w:rPr>
        <w:t>%) и приведенной плотности (</w:t>
      </w:r>
      <w:r>
        <w:rPr>
          <w:rStyle w:val="Bodytext2Exact"/>
          <w:rFonts w:eastAsia="Tahoma"/>
        </w:rPr>
        <w:sym w:font="Symbol" w:char="F072"/>
      </w:r>
      <w:proofErr w:type="spellStart"/>
      <w:r>
        <w:rPr>
          <w:rStyle w:val="Bodytext2Exact"/>
          <w:rFonts w:eastAsia="Tahoma"/>
          <w:vertAlign w:val="subscript"/>
        </w:rPr>
        <w:t>пр</w:t>
      </w:r>
      <w:proofErr w:type="spellEnd"/>
      <w:r>
        <w:rPr>
          <w:rStyle w:val="Bodytext2Exact"/>
          <w:rFonts w:eastAsia="Tahoma"/>
        </w:rPr>
        <w:t>, кг/м</w:t>
      </w:r>
      <w:r w:rsidRPr="00287AD2">
        <w:rPr>
          <w:rStyle w:val="Bodytext2Exact"/>
          <w:rFonts w:eastAsia="Tahoma"/>
          <w:vertAlign w:val="superscript"/>
        </w:rPr>
        <w:t>3</w:t>
      </w:r>
      <w:r>
        <w:rPr>
          <w:rStyle w:val="Bodytext2Exact"/>
          <w:rFonts w:eastAsia="Tahoma"/>
        </w:rPr>
        <w:t>). Каждой паре значений Х</w:t>
      </w:r>
      <w:r>
        <w:rPr>
          <w:rStyle w:val="Bodytext2Exact"/>
          <w:rFonts w:eastAsia="Tahoma"/>
          <w:vertAlign w:val="subscript"/>
        </w:rPr>
        <w:t xml:space="preserve">3 </w:t>
      </w:r>
      <w:r>
        <w:rPr>
          <w:rStyle w:val="Bodytext2Exact"/>
          <w:rFonts w:eastAsia="Tahoma"/>
        </w:rPr>
        <w:t xml:space="preserve">(результат определения массовой доли аммиачной селитры округляют до первого десятичного знака) и </w:t>
      </w:r>
      <w:r>
        <w:rPr>
          <w:rStyle w:val="Bodytext2Exact"/>
          <w:rFonts w:eastAsia="Tahoma"/>
        </w:rPr>
        <w:sym w:font="Symbol" w:char="F072"/>
      </w:r>
      <w:proofErr w:type="spellStart"/>
      <w:r>
        <w:rPr>
          <w:rStyle w:val="Bodytext2Exact"/>
          <w:rFonts w:eastAsia="Tahoma"/>
          <w:vertAlign w:val="subscript"/>
        </w:rPr>
        <w:t>пр</w:t>
      </w:r>
      <w:proofErr w:type="spellEnd"/>
      <w:r>
        <w:rPr>
          <w:rStyle w:val="Bodytext2Exact"/>
          <w:rFonts w:eastAsia="Tahoma"/>
          <w:vertAlign w:val="subscript"/>
        </w:rPr>
        <w:t xml:space="preserve"> </w:t>
      </w:r>
      <w:r>
        <w:rPr>
          <w:rStyle w:val="Bodytext2Exact"/>
          <w:rFonts w:eastAsia="Tahoma"/>
        </w:rPr>
        <w:t>соответствует одно значение массового соотношения между карбамидом и аммиачной селитрой, которое находят по Таблице 3 (нижнее число).</w:t>
      </w:r>
    </w:p>
    <w:p w:rsidR="00287AD2" w:rsidRPr="00287AD2" w:rsidRDefault="00287AD2" w:rsidP="00B349F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7.4 Измерение массовой доли ингибитора коррозии в пересчете на оксид фосфора (</w:t>
      </w:r>
      <w:r>
        <w:rPr>
          <w:rStyle w:val="Bodytext2Exact"/>
          <w:rFonts w:eastAsia="Tahoma"/>
          <w:lang w:val="en-US"/>
        </w:rPr>
        <w:t>V</w:t>
      </w:r>
      <w:r>
        <w:rPr>
          <w:rStyle w:val="Bodytext2Exact"/>
          <w:rFonts w:eastAsia="Tahoma"/>
        </w:rPr>
        <w:t xml:space="preserve">) проводят по ГОСТ 20851.6–75 п.8 </w:t>
      </w:r>
    </w:p>
    <w:p w:rsidR="00FB2CBB" w:rsidRPr="00E37D0B" w:rsidRDefault="00FB2CBB" w:rsidP="00287AD2">
      <w:pPr>
        <w:rPr>
          <w:rStyle w:val="Bodytext2"/>
          <w:rFonts w:eastAsia="Tahoma"/>
        </w:rPr>
      </w:pPr>
      <w:bookmarkStart w:id="34" w:name="_Toc512421698"/>
    </w:p>
    <w:p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5" w:name="_Toc73004584"/>
      <w:bookmarkEnd w:id="34"/>
      <w:r w:rsidR="00536202">
        <w:rPr>
          <w:sz w:val="24"/>
          <w:szCs w:val="24"/>
          <w:lang w:val="kk-KZ"/>
        </w:rPr>
        <w:t>Гарантия изготовителя</w:t>
      </w:r>
      <w:bookmarkEnd w:id="35"/>
    </w:p>
    <w:p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9.1 Изготовитель гарантирует соответствие удобрений </w:t>
      </w:r>
      <w:r w:rsidR="00287AD2">
        <w:rPr>
          <w:bCs/>
          <w:color w:val="000000"/>
          <w:sz w:val="24"/>
        </w:rPr>
        <w:t>жидких азотных требованиям настоящего стандарта при соблюдении условий транспортирования и хранения.</w:t>
      </w:r>
    </w:p>
    <w:p w:rsidR="00547394" w:rsidRDefault="00536202" w:rsidP="0053620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"/>
          <w:rFonts w:eastAsia="Tahoma"/>
          <w:bCs/>
          <w:iCs/>
        </w:rPr>
      </w:pPr>
      <w:r>
        <w:rPr>
          <w:bCs/>
          <w:color w:val="000000"/>
        </w:rPr>
        <w:t xml:space="preserve">9.2 Гарантийный срок хранения </w:t>
      </w:r>
      <w:r w:rsidR="00287AD2">
        <w:rPr>
          <w:bCs/>
          <w:color w:val="000000"/>
        </w:rPr>
        <w:t>удобрений жидких азотных (КАС) – 6 месяцев со дня изготовления продукта. Срок агрохимической годности не ограничен.</w:t>
      </w:r>
    </w:p>
    <w:p w:rsidR="00197560" w:rsidRPr="00197560" w:rsidRDefault="00197560" w:rsidP="00340B4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Tahoma"/>
        </w:rPr>
      </w:pPr>
    </w:p>
    <w:p w:rsidR="00256D65" w:rsidRDefault="00256D65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E37D0B" w:rsidRDefault="00E37D0B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3F7F1F" w:rsidRDefault="003F7F1F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197560" w:rsidRDefault="00197560" w:rsidP="00197560">
      <w:pPr>
        <w:rPr>
          <w:sz w:val="22"/>
          <w:szCs w:val="22"/>
        </w:rPr>
      </w:pPr>
    </w:p>
    <w:p w:rsidR="00547394" w:rsidRPr="001B5489" w:rsidRDefault="00287AD2" w:rsidP="001B5489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6" w:name="_Toc73004585"/>
      <w:r w:rsidRPr="001B5489">
        <w:rPr>
          <w:sz w:val="24"/>
          <w:szCs w:val="24"/>
        </w:rPr>
        <w:lastRenderedPageBreak/>
        <w:t>Приложение А</w:t>
      </w:r>
      <w:bookmarkEnd w:id="36"/>
    </w:p>
    <w:p w:rsidR="00287AD2" w:rsidRDefault="00287AD2" w:rsidP="00287AD2">
      <w:pPr>
        <w:jc w:val="center"/>
        <w:rPr>
          <w:i/>
          <w:sz w:val="24"/>
        </w:rPr>
      </w:pPr>
      <w:r w:rsidRPr="00287AD2">
        <w:rPr>
          <w:i/>
          <w:sz w:val="24"/>
        </w:rPr>
        <w:t>(</w:t>
      </w:r>
      <w:r w:rsidR="003F7F1F">
        <w:rPr>
          <w:i/>
          <w:sz w:val="24"/>
        </w:rPr>
        <w:t>информационное</w:t>
      </w:r>
      <w:r w:rsidRPr="00287AD2">
        <w:rPr>
          <w:i/>
          <w:sz w:val="24"/>
        </w:rPr>
        <w:t>)</w:t>
      </w:r>
    </w:p>
    <w:p w:rsidR="00287AD2" w:rsidRDefault="00287AD2" w:rsidP="00287AD2">
      <w:pPr>
        <w:jc w:val="center"/>
        <w:rPr>
          <w:i/>
          <w:sz w:val="24"/>
        </w:rPr>
      </w:pPr>
    </w:p>
    <w:p w:rsidR="00287AD2" w:rsidRPr="0011563B" w:rsidRDefault="0011563B" w:rsidP="00287AD2">
      <w:pPr>
        <w:jc w:val="center"/>
        <w:rPr>
          <w:b/>
          <w:sz w:val="24"/>
        </w:rPr>
      </w:pPr>
      <w:r w:rsidRPr="0011563B">
        <w:rPr>
          <w:b/>
          <w:sz w:val="24"/>
        </w:rPr>
        <w:t>Таблица А.1</w:t>
      </w:r>
      <w:r w:rsidR="00287AD2" w:rsidRPr="0011563B">
        <w:rPr>
          <w:b/>
          <w:sz w:val="24"/>
        </w:rPr>
        <w:t xml:space="preserve"> </w:t>
      </w:r>
    </w:p>
    <w:p w:rsidR="00287AD2" w:rsidRDefault="00287AD2" w:rsidP="00287AD2">
      <w:pPr>
        <w:jc w:val="center"/>
        <w:rPr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19"/>
        <w:gridCol w:w="1418"/>
        <w:gridCol w:w="1417"/>
        <w:gridCol w:w="1418"/>
        <w:gridCol w:w="1417"/>
      </w:tblGrid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Default="00287AD2" w:rsidP="00287A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КАС-28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КАС-30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КАС-32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КАС-34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Массовая доля аммиачной селитры, %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26,9 – 42,3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39-6 – 45,2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42,3 – 48,2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45,0 – 51,1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Массовая доля карбамида,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28,3 – 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30,4 – 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32,5 – 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34,6 – 39,2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Массовая доля воды,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27,8 – 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22,7 – 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17,7 – 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12,6 – 17,5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Массовое соотношение между карбамидом и селитрой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0,71 – 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0,71 – 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0,71 – 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0,71 – 0,83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Суммарная массовая доля азота,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27,2 – 28,8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29,2 – 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31,2 – 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33,2 – 34,8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Плотность при 20ºС, кг/м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1261- 1288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1285 – 1312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1306 – 1337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1330 - 1362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Вязкость при 20ºС, </w:t>
            </w:r>
            <w:proofErr w:type="spellStart"/>
            <w:r>
              <w:rPr>
                <w:sz w:val="24"/>
              </w:rPr>
              <w:t>сП</w:t>
            </w:r>
            <w:proofErr w:type="spellEnd"/>
            <w:r>
              <w:rPr>
                <w:sz w:val="24"/>
              </w:rPr>
              <w:t>, не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рН,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</w:tr>
      <w:tr w:rsidR="00287AD2" w:rsidTr="00287AD2">
        <w:trPr>
          <w:cantSplit/>
          <w:trHeight w:val="45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</w:p>
          <w:p w:rsidR="00287AD2" w:rsidRDefault="00287AD2" w:rsidP="00287A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кристаллизации, ºС,</w:t>
            </w:r>
          </w:p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не выше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D2" w:rsidRDefault="00287AD2" w:rsidP="00287A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-17</w:t>
            </w:r>
          </w:p>
          <w:p w:rsidR="00287AD2" w:rsidRDefault="00287AD2" w:rsidP="00287AD2">
            <w:pPr>
              <w:jc w:val="center"/>
              <w:rPr>
                <w:sz w:val="24"/>
              </w:rPr>
            </w:pPr>
          </w:p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D2" w:rsidRDefault="00287AD2" w:rsidP="00287A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  <w:p w:rsidR="00287AD2" w:rsidRDefault="00287AD2" w:rsidP="00287AD2">
            <w:pPr>
              <w:jc w:val="center"/>
              <w:rPr>
                <w:sz w:val="24"/>
              </w:rPr>
            </w:pPr>
          </w:p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Default="00287AD2" w:rsidP="00287AD2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+12</w:t>
            </w:r>
          </w:p>
        </w:tc>
      </w:tr>
    </w:tbl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Default="00287AD2" w:rsidP="0011563B">
      <w:pPr>
        <w:rPr>
          <w:sz w:val="24"/>
        </w:rPr>
      </w:pPr>
    </w:p>
    <w:p w:rsidR="0011563B" w:rsidRDefault="0011563B" w:rsidP="0011563B">
      <w:pPr>
        <w:rPr>
          <w:sz w:val="24"/>
        </w:rPr>
      </w:pPr>
    </w:p>
    <w:p w:rsidR="0011563B" w:rsidRDefault="0011563B" w:rsidP="0011563B">
      <w:pPr>
        <w:rPr>
          <w:sz w:val="24"/>
        </w:rPr>
      </w:pPr>
    </w:p>
    <w:p w:rsidR="0011563B" w:rsidRDefault="0011563B" w:rsidP="0011563B">
      <w:pPr>
        <w:rPr>
          <w:sz w:val="24"/>
        </w:rPr>
      </w:pPr>
    </w:p>
    <w:p w:rsidR="0011563B" w:rsidRDefault="0011563B" w:rsidP="0011563B">
      <w:pPr>
        <w:rPr>
          <w:sz w:val="24"/>
        </w:rPr>
      </w:pPr>
    </w:p>
    <w:p w:rsidR="0011563B" w:rsidRDefault="0011563B" w:rsidP="0011563B">
      <w:pPr>
        <w:rPr>
          <w:sz w:val="24"/>
        </w:rPr>
      </w:pPr>
    </w:p>
    <w:p w:rsidR="00287AD2" w:rsidRDefault="00287AD2" w:rsidP="00287AD2">
      <w:pPr>
        <w:jc w:val="center"/>
        <w:rPr>
          <w:sz w:val="24"/>
        </w:rPr>
      </w:pPr>
    </w:p>
    <w:p w:rsidR="00287AD2" w:rsidRPr="001B5489" w:rsidRDefault="0011563B" w:rsidP="001B5489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7" w:name="_Toc73004586"/>
      <w:r w:rsidRPr="001B5489">
        <w:rPr>
          <w:sz w:val="24"/>
          <w:szCs w:val="24"/>
        </w:rPr>
        <w:lastRenderedPageBreak/>
        <w:t>Приложение В</w:t>
      </w:r>
      <w:bookmarkEnd w:id="37"/>
    </w:p>
    <w:p w:rsidR="00287AD2" w:rsidRDefault="00287AD2" w:rsidP="00287AD2">
      <w:pPr>
        <w:jc w:val="center"/>
        <w:rPr>
          <w:i/>
          <w:sz w:val="24"/>
        </w:rPr>
      </w:pPr>
      <w:r w:rsidRPr="00287AD2">
        <w:rPr>
          <w:i/>
          <w:sz w:val="24"/>
        </w:rPr>
        <w:t>(</w:t>
      </w:r>
      <w:r w:rsidR="003F7F1F">
        <w:rPr>
          <w:i/>
          <w:sz w:val="24"/>
        </w:rPr>
        <w:t>информационное</w:t>
      </w:r>
      <w:r w:rsidRPr="00287AD2">
        <w:rPr>
          <w:i/>
          <w:sz w:val="24"/>
        </w:rPr>
        <w:t>)</w:t>
      </w:r>
    </w:p>
    <w:p w:rsidR="00287AD2" w:rsidRDefault="00287AD2" w:rsidP="00287AD2">
      <w:pPr>
        <w:jc w:val="center"/>
        <w:rPr>
          <w:i/>
          <w:sz w:val="24"/>
        </w:rPr>
      </w:pPr>
    </w:p>
    <w:p w:rsidR="00287AD2" w:rsidRDefault="0011563B" w:rsidP="00287AD2">
      <w:pPr>
        <w:jc w:val="center"/>
        <w:rPr>
          <w:b/>
          <w:sz w:val="24"/>
        </w:rPr>
      </w:pPr>
      <w:r>
        <w:rPr>
          <w:b/>
          <w:sz w:val="24"/>
        </w:rPr>
        <w:t>Таблица В.1</w:t>
      </w:r>
      <w:r w:rsidR="00287AD2" w:rsidRPr="00287AD2">
        <w:rPr>
          <w:b/>
          <w:sz w:val="24"/>
        </w:rPr>
        <w:t xml:space="preserve"> – Содержание форм азота, в процентах, по маркам</w:t>
      </w:r>
    </w:p>
    <w:p w:rsidR="00287AD2" w:rsidRDefault="00287AD2" w:rsidP="00287AD2">
      <w:pPr>
        <w:jc w:val="center"/>
        <w:rPr>
          <w:b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157"/>
        <w:gridCol w:w="1701"/>
        <w:gridCol w:w="1559"/>
        <w:gridCol w:w="1560"/>
        <w:gridCol w:w="1485"/>
      </w:tblGrid>
      <w:tr w:rsidR="00287AD2" w:rsidTr="00287AD2">
        <w:trPr>
          <w:cantSplit/>
          <w:trHeight w:val="454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jc w:val="center"/>
              <w:rPr>
                <w:sz w:val="24"/>
              </w:rPr>
            </w:pPr>
            <w:r w:rsidRPr="00287AD2">
              <w:rPr>
                <w:sz w:val="24"/>
              </w:rPr>
              <w:t>Наименование</w:t>
            </w:r>
          </w:p>
          <w:p w:rsidR="00287AD2" w:rsidRPr="00287AD2" w:rsidRDefault="00287AD2" w:rsidP="00287AD2">
            <w:pPr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КАС - 28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КАС - 30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КАС-32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КАС - 34</w:t>
            </w:r>
          </w:p>
        </w:tc>
      </w:tr>
      <w:tr w:rsidR="00287AD2" w:rsidTr="00287AD2">
        <w:trPr>
          <w:trHeight w:val="454"/>
        </w:trPr>
        <w:tc>
          <w:tcPr>
            <w:tcW w:w="31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Азот аммонийный, %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6,9 – 7,1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7,4 – 7,6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7,9 – 8,1</w:t>
            </w:r>
          </w:p>
        </w:tc>
        <w:tc>
          <w:tcPr>
            <w:tcW w:w="14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8,4 – 8,6</w:t>
            </w:r>
          </w:p>
        </w:tc>
      </w:tr>
      <w:tr w:rsidR="00287AD2" w:rsidTr="00287AD2">
        <w:trPr>
          <w:trHeight w:val="454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Азот нитратный,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6,9 – 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7,4 – 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7,9 – 8,1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8,4 – 8,6</w:t>
            </w:r>
          </w:p>
        </w:tc>
      </w:tr>
      <w:tr w:rsidR="00287AD2" w:rsidTr="00287AD2">
        <w:trPr>
          <w:trHeight w:val="454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Азот амидный,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13,8 – 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14,8 – 15,2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15,8 – 16,2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AD2" w:rsidRPr="00287AD2" w:rsidRDefault="00287AD2" w:rsidP="00287AD2">
            <w:pPr>
              <w:tabs>
                <w:tab w:val="left" w:pos="708"/>
                <w:tab w:val="center" w:pos="4677"/>
                <w:tab w:val="right" w:pos="9355"/>
              </w:tabs>
              <w:autoSpaceDN w:val="0"/>
              <w:jc w:val="center"/>
              <w:rPr>
                <w:sz w:val="24"/>
              </w:rPr>
            </w:pPr>
            <w:r w:rsidRPr="00287AD2">
              <w:rPr>
                <w:sz w:val="24"/>
              </w:rPr>
              <w:t>16,8 – 17,4</w:t>
            </w:r>
          </w:p>
        </w:tc>
      </w:tr>
    </w:tbl>
    <w:p w:rsidR="00287AD2" w:rsidRPr="00287AD2" w:rsidRDefault="00287AD2" w:rsidP="00287AD2">
      <w:pPr>
        <w:jc w:val="center"/>
        <w:rPr>
          <w:b/>
          <w:sz w:val="24"/>
        </w:rPr>
      </w:pPr>
    </w:p>
    <w:p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8" w:name="_Toc512421700"/>
      <w:bookmarkStart w:id="39" w:name="_Toc73004587"/>
      <w:r w:rsidRPr="0034463C">
        <w:rPr>
          <w:sz w:val="24"/>
          <w:szCs w:val="24"/>
        </w:rPr>
        <w:lastRenderedPageBreak/>
        <w:t>Библиография</w:t>
      </w:r>
      <w:bookmarkEnd w:id="38"/>
      <w:bookmarkEnd w:id="39"/>
    </w:p>
    <w:p w:rsidR="00B27051" w:rsidRDefault="00B27051" w:rsidP="00B27051">
      <w:pPr>
        <w:rPr>
          <w:b/>
          <w:szCs w:val="28"/>
        </w:rPr>
      </w:pPr>
    </w:p>
    <w:p w:rsidR="0011563B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Закон Республики Казахстана «О безопасности химической продукции»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Технический регламент «Требования к безопасности удобрений», утвержденный постановлением </w:t>
      </w:r>
      <w:r w:rsidRPr="0075755D">
        <w:rPr>
          <w:rFonts w:ascii="Times New Roman" w:hAnsi="Times New Roman"/>
          <w:sz w:val="24"/>
        </w:rPr>
        <w:t>Правительства Республики Казахстан за № 491 от 28.05.2010 г.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5755D">
        <w:rPr>
          <w:rFonts w:ascii="Times New Roman" w:hAnsi="Times New Roman"/>
          <w:sz w:val="24"/>
        </w:rPr>
        <w:t>Технический регламент «Требования к безопасности зданий и сооружений, строительных материалов и изделий», утвержденный постановлением Правительства Республики Казахстан за № 1202 от 17.11.2010 г.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5755D">
        <w:rPr>
          <w:rFonts w:ascii="Times New Roman" w:hAnsi="Times New Roman"/>
          <w:sz w:val="24"/>
        </w:rPr>
        <w:t xml:space="preserve">ТР ТС 005/2011 Технический Регламент Таможенного Союза «О безопасности упаковки» (Решение Комиссии Таможенного союза от 16 августа 2011 г. № 769). 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5755D">
        <w:rPr>
          <w:rFonts w:ascii="Times New Roman" w:hAnsi="Times New Roman"/>
          <w:sz w:val="24"/>
        </w:rPr>
        <w:t xml:space="preserve">Технический регламент № 724 «Требования к маркировке продукции», утвержденный </w:t>
      </w:r>
      <w:r w:rsidRPr="0093348F">
        <w:rPr>
          <w:rFonts w:ascii="Times New Roman" w:hAnsi="Times New Roman"/>
          <w:sz w:val="24"/>
        </w:rPr>
        <w:t>приказом</w:t>
      </w:r>
      <w:r w:rsidRPr="0075755D">
        <w:rPr>
          <w:rFonts w:ascii="Times New Roman" w:hAnsi="Times New Roman"/>
          <w:sz w:val="24"/>
        </w:rPr>
        <w:t> Министра по инвестициям и развитию Республики Казахстан от 15 октября 2016 года.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5755D">
        <w:rPr>
          <w:rFonts w:ascii="Times New Roman" w:hAnsi="Times New Roman"/>
          <w:sz w:val="24"/>
        </w:rPr>
        <w:t>Технический регламент «Требования к сигнальным цветам, разметкам и знакам безопасности на производственных объектах», утвержденный постановлением Правительства Республики Казахстан за № 803 от 29.08.2008 г.</w:t>
      </w:r>
    </w:p>
    <w:p w:rsidR="0011563B" w:rsidRPr="0075755D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5755D">
        <w:rPr>
          <w:rFonts w:ascii="Times New Roman" w:hAnsi="Times New Roman"/>
          <w:sz w:val="24"/>
        </w:rPr>
        <w:t>Технический регламент «Общие требования к пожарной безопасности» (Утвержден приказом Министра внутренних дел Республики Казахстан от 23 июня 2017 года № 439)</w:t>
      </w:r>
    </w:p>
    <w:p w:rsidR="0011563B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bookmarkStart w:id="40" w:name="_GoBack"/>
      <w:bookmarkEnd w:id="40"/>
      <w:r>
        <w:rPr>
          <w:rFonts w:ascii="Times New Roman" w:hAnsi="Times New Roman"/>
          <w:sz w:val="24"/>
        </w:rPr>
        <w:t>Технический регламент «Требования к безопасности пожарной техники для защиты объектов» (Утвержден приказом Министра внутренних дел Республики Казахстан от 23 июня 2017 года № 438)</w:t>
      </w:r>
    </w:p>
    <w:p w:rsidR="0011563B" w:rsidRDefault="0011563B" w:rsidP="0011563B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Технический регламент «Процедуры подтверждения соответствия», утвержденный постановлением Правительства Республики Казахстан за № 90 от 04.02.2008 г. </w:t>
      </w:r>
    </w:p>
    <w:p w:rsidR="006603A1" w:rsidRPr="00014C4D" w:rsidRDefault="006603A1" w:rsidP="00551397">
      <w:pPr>
        <w:ind w:firstLine="567"/>
        <w:rPr>
          <w:color w:val="FF0000"/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890D1B" w:rsidRDefault="00890D1B" w:rsidP="00551397">
      <w:pPr>
        <w:ind w:firstLine="567"/>
        <w:rPr>
          <w:sz w:val="24"/>
        </w:rPr>
      </w:pPr>
    </w:p>
    <w:p w:rsidR="00F43EA1" w:rsidRDefault="00F43EA1" w:rsidP="00E37D0B">
      <w:pPr>
        <w:suppressAutoHyphens/>
      </w:pPr>
    </w:p>
    <w:p w:rsidR="00E37D0B" w:rsidRDefault="00E37D0B" w:rsidP="00E37D0B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МКС 65.080</w:t>
      </w:r>
    </w:p>
    <w:p w:rsidR="00E37D0B" w:rsidRDefault="00E37D0B" w:rsidP="00E37D0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AB6137" w:rsidRPr="00E37D0B" w:rsidRDefault="00E37D0B" w:rsidP="00E37D0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смешанное азотно-фосфорное удобрение, требования к безопасности, методы контроля, транспортировка и хранение</w:t>
      </w:r>
    </w:p>
    <w:p w:rsidR="00E37D0B" w:rsidRDefault="00E37D0B" w:rsidP="00E37D0B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41" w:name="OLE_LINK248"/>
      <w:bookmarkStart w:id="42" w:name="OLE_LINK249"/>
      <w:bookmarkStart w:id="43" w:name="OLE_LINK250"/>
      <w:r>
        <w:rPr>
          <w:rFonts w:ascii="Times New Roman" w:hAnsi="Times New Roman" w:cs="Times New Roman"/>
          <w:b/>
        </w:rPr>
        <w:lastRenderedPageBreak/>
        <w:t>МКС 65.080</w:t>
      </w:r>
    </w:p>
    <w:p w:rsidR="00E37D0B" w:rsidRDefault="00E37D0B" w:rsidP="00E37D0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E37D0B" w:rsidRDefault="00E37D0B" w:rsidP="00E37D0B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смешанное азотно-фосфорное удобрение, требования к безопасности, методы контроля, транспортировка и хранение</w:t>
      </w:r>
    </w:p>
    <w:p w:rsidR="00DD3F66" w:rsidRPr="00BB79BA" w:rsidRDefault="00DD3F66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4377AE" w:rsidRDefault="004377AE" w:rsidP="004377AE">
      <w:pPr>
        <w:suppressAutoHyphens/>
        <w:ind w:firstLine="567"/>
        <w:rPr>
          <w:sz w:val="24"/>
        </w:rPr>
      </w:pPr>
      <w:bookmarkStart w:id="44" w:name="_Hlk72931652"/>
      <w:bookmarkEnd w:id="41"/>
      <w:bookmarkEnd w:id="42"/>
      <w:bookmarkEnd w:id="43"/>
      <w:r>
        <w:rPr>
          <w:sz w:val="24"/>
        </w:rPr>
        <w:t>РАЗРАБОТЧИК:</w:t>
      </w:r>
    </w:p>
    <w:p w:rsidR="004377AE" w:rsidRDefault="004377AE" w:rsidP="004377AE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4377AE" w:rsidRDefault="004377AE" w:rsidP="004377AE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4377AE" w:rsidRDefault="004377AE" w:rsidP="004377AE">
      <w:pPr>
        <w:suppressAutoHyphens/>
        <w:ind w:firstLine="567"/>
        <w:rPr>
          <w:sz w:val="24"/>
          <w:lang w:val="kk-KZ"/>
        </w:rPr>
      </w:pPr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4377AE" w:rsidRDefault="004377AE" w:rsidP="004377AE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4377AE" w:rsidRDefault="004377AE" w:rsidP="004377A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4377AE" w:rsidRDefault="004377AE" w:rsidP="004377AE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4377AE" w:rsidRDefault="004377AE" w:rsidP="004377AE">
      <w:pPr>
        <w:tabs>
          <w:tab w:val="left" w:pos="3104"/>
        </w:tabs>
        <w:suppressAutoHyphens/>
        <w:ind w:firstLine="567"/>
        <w:rPr>
          <w:sz w:val="24"/>
        </w:rPr>
      </w:pPr>
    </w:p>
    <w:p w:rsidR="004377AE" w:rsidRDefault="004377AE" w:rsidP="004377AE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 А. </w:t>
      </w:r>
      <w:bookmarkEnd w:id="44"/>
      <w:r>
        <w:rPr>
          <w:sz w:val="24"/>
          <w:lang w:val="kk-KZ"/>
        </w:rPr>
        <w:t>Ерсінова</w:t>
      </w:r>
    </w:p>
    <w:p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3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89" w:rsidRDefault="001B5489">
      <w:r>
        <w:separator/>
      </w:r>
    </w:p>
    <w:p w:rsidR="001B5489" w:rsidRDefault="001B5489"/>
  </w:endnote>
  <w:endnote w:type="continuationSeparator" w:id="0">
    <w:p w:rsidR="001B5489" w:rsidRDefault="001B5489">
      <w:r>
        <w:continuationSeparator/>
      </w:r>
    </w:p>
    <w:p w:rsidR="001B5489" w:rsidRDefault="001B548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Pr="00205DDC" w:rsidRDefault="002850F6">
    <w:pPr>
      <w:ind w:right="-8"/>
      <w:rPr>
        <w:sz w:val="24"/>
      </w:rPr>
    </w:pPr>
    <w:r w:rsidRPr="00205DDC">
      <w:rPr>
        <w:sz w:val="24"/>
      </w:rPr>
      <w:fldChar w:fldCharType="begin"/>
    </w:r>
    <w:r w:rsidR="001B5489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93348F">
      <w:rPr>
        <w:noProof/>
        <w:sz w:val="24"/>
      </w:rPr>
      <w:t>12</w:t>
    </w:r>
    <w:r w:rsidRPr="00205DDC"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Pr="00235499" w:rsidRDefault="002850F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1B5489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93348F">
      <w:rPr>
        <w:noProof/>
        <w:sz w:val="24"/>
      </w:rPr>
      <w:t>13</w:t>
    </w:r>
    <w:r w:rsidRPr="00235499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Default="001B5489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89" w:rsidRDefault="001B5489">
      <w:r>
        <w:separator/>
      </w:r>
    </w:p>
    <w:p w:rsidR="001B5489" w:rsidRDefault="001B5489"/>
  </w:footnote>
  <w:footnote w:type="continuationSeparator" w:id="0">
    <w:p w:rsidR="001B5489" w:rsidRDefault="001B5489">
      <w:r>
        <w:continuationSeparator/>
      </w:r>
    </w:p>
    <w:p w:rsidR="001B5489" w:rsidRDefault="001B54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Default="001B5489" w:rsidP="00BB7799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1B5489" w:rsidRPr="00BB7799" w:rsidRDefault="001B5489" w:rsidP="00BB7799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Default="001B5489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1B5489" w:rsidRPr="00D83DDD" w:rsidRDefault="001B5489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489" w:rsidRDefault="001B5489" w:rsidP="00D83DD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1B5489" w:rsidRPr="00D83DDD" w:rsidRDefault="001B5489" w:rsidP="00D83DDD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C82"/>
    <w:multiLevelType w:val="hybridMultilevel"/>
    <w:tmpl w:val="2C96FF9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B13124B"/>
    <w:multiLevelType w:val="hybridMultilevel"/>
    <w:tmpl w:val="E634F0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4F21A2B"/>
    <w:multiLevelType w:val="hybridMultilevel"/>
    <w:tmpl w:val="2702EA0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3A350F"/>
    <w:multiLevelType w:val="multilevel"/>
    <w:tmpl w:val="0E7AD96A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5B742817"/>
    <w:multiLevelType w:val="hybridMultilevel"/>
    <w:tmpl w:val="74CC56D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77FF555F"/>
    <w:multiLevelType w:val="hybridMultilevel"/>
    <w:tmpl w:val="CB5E8706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10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8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2B77"/>
    <w:rsid w:val="00043733"/>
    <w:rsid w:val="00043BCD"/>
    <w:rsid w:val="00043C41"/>
    <w:rsid w:val="000443C4"/>
    <w:rsid w:val="00045B01"/>
    <w:rsid w:val="00045D8B"/>
    <w:rsid w:val="00045F67"/>
    <w:rsid w:val="00046A16"/>
    <w:rsid w:val="00052213"/>
    <w:rsid w:val="00053DAB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5B44"/>
    <w:rsid w:val="00096142"/>
    <w:rsid w:val="00096E4A"/>
    <w:rsid w:val="00097956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703"/>
    <w:rsid w:val="000F0D82"/>
    <w:rsid w:val="000F12B7"/>
    <w:rsid w:val="000F17FA"/>
    <w:rsid w:val="000F1A91"/>
    <w:rsid w:val="000F1B12"/>
    <w:rsid w:val="000F3167"/>
    <w:rsid w:val="000F3E89"/>
    <w:rsid w:val="000F47CC"/>
    <w:rsid w:val="000F61B1"/>
    <w:rsid w:val="000F7808"/>
    <w:rsid w:val="001003F7"/>
    <w:rsid w:val="00100E95"/>
    <w:rsid w:val="00103A09"/>
    <w:rsid w:val="00103DC6"/>
    <w:rsid w:val="0010410A"/>
    <w:rsid w:val="001047DF"/>
    <w:rsid w:val="00105BEF"/>
    <w:rsid w:val="00105FD4"/>
    <w:rsid w:val="00106068"/>
    <w:rsid w:val="00107340"/>
    <w:rsid w:val="00107571"/>
    <w:rsid w:val="00107827"/>
    <w:rsid w:val="001103B8"/>
    <w:rsid w:val="00111350"/>
    <w:rsid w:val="00111A51"/>
    <w:rsid w:val="00112905"/>
    <w:rsid w:val="00114718"/>
    <w:rsid w:val="0011563B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BF3"/>
    <w:rsid w:val="00157A33"/>
    <w:rsid w:val="00161B5F"/>
    <w:rsid w:val="001625DD"/>
    <w:rsid w:val="001625F2"/>
    <w:rsid w:val="00162B5E"/>
    <w:rsid w:val="00163AC9"/>
    <w:rsid w:val="0016642F"/>
    <w:rsid w:val="00167062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90252"/>
    <w:rsid w:val="001908E8"/>
    <w:rsid w:val="00190D2A"/>
    <w:rsid w:val="00191432"/>
    <w:rsid w:val="00192C59"/>
    <w:rsid w:val="001936BA"/>
    <w:rsid w:val="00194639"/>
    <w:rsid w:val="00196CCD"/>
    <w:rsid w:val="00196EA3"/>
    <w:rsid w:val="00196EE1"/>
    <w:rsid w:val="001974DB"/>
    <w:rsid w:val="00197560"/>
    <w:rsid w:val="001A01B1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28B7"/>
    <w:rsid w:val="001B2FCA"/>
    <w:rsid w:val="001B3E4E"/>
    <w:rsid w:val="001B3FD9"/>
    <w:rsid w:val="001B47CF"/>
    <w:rsid w:val="001B5489"/>
    <w:rsid w:val="001B5BFD"/>
    <w:rsid w:val="001B6EFA"/>
    <w:rsid w:val="001B7857"/>
    <w:rsid w:val="001B78A1"/>
    <w:rsid w:val="001B7994"/>
    <w:rsid w:val="001B7D73"/>
    <w:rsid w:val="001C0E72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5FE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4C1F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41A9F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0F6"/>
    <w:rsid w:val="0028546A"/>
    <w:rsid w:val="002864F5"/>
    <w:rsid w:val="002868EB"/>
    <w:rsid w:val="0028708F"/>
    <w:rsid w:val="00287AD2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672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7141"/>
    <w:rsid w:val="002F7B72"/>
    <w:rsid w:val="003010C0"/>
    <w:rsid w:val="00301A35"/>
    <w:rsid w:val="00301E68"/>
    <w:rsid w:val="00303ABA"/>
    <w:rsid w:val="0030663E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2953"/>
    <w:rsid w:val="003256A2"/>
    <w:rsid w:val="0032599E"/>
    <w:rsid w:val="00330197"/>
    <w:rsid w:val="003323D1"/>
    <w:rsid w:val="00332654"/>
    <w:rsid w:val="00332AC9"/>
    <w:rsid w:val="0033301B"/>
    <w:rsid w:val="00333048"/>
    <w:rsid w:val="003341A1"/>
    <w:rsid w:val="003349D7"/>
    <w:rsid w:val="0033579D"/>
    <w:rsid w:val="003362E4"/>
    <w:rsid w:val="0033766D"/>
    <w:rsid w:val="00337D3C"/>
    <w:rsid w:val="00337DBA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B68"/>
    <w:rsid w:val="003701D2"/>
    <w:rsid w:val="00370EF5"/>
    <w:rsid w:val="00371E78"/>
    <w:rsid w:val="00371EEC"/>
    <w:rsid w:val="00372036"/>
    <w:rsid w:val="003724AA"/>
    <w:rsid w:val="00372DD3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1659"/>
    <w:rsid w:val="003C1975"/>
    <w:rsid w:val="003C198D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2DD4"/>
    <w:rsid w:val="003F375A"/>
    <w:rsid w:val="003F43C2"/>
    <w:rsid w:val="003F4A4E"/>
    <w:rsid w:val="003F4B54"/>
    <w:rsid w:val="003F6606"/>
    <w:rsid w:val="003F7F1F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377AE"/>
    <w:rsid w:val="00442699"/>
    <w:rsid w:val="00442918"/>
    <w:rsid w:val="00442CF2"/>
    <w:rsid w:val="00443B14"/>
    <w:rsid w:val="00444BC4"/>
    <w:rsid w:val="0044508D"/>
    <w:rsid w:val="0044588C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7E85"/>
    <w:rsid w:val="005C18AB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05A"/>
    <w:rsid w:val="005E3136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EE0"/>
    <w:rsid w:val="00623FD1"/>
    <w:rsid w:val="006246DE"/>
    <w:rsid w:val="00624DC9"/>
    <w:rsid w:val="006251B3"/>
    <w:rsid w:val="00625814"/>
    <w:rsid w:val="00626E6F"/>
    <w:rsid w:val="00627648"/>
    <w:rsid w:val="0062784A"/>
    <w:rsid w:val="00630AE5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D55"/>
    <w:rsid w:val="00651362"/>
    <w:rsid w:val="00651529"/>
    <w:rsid w:val="00651C2C"/>
    <w:rsid w:val="00653461"/>
    <w:rsid w:val="00653B36"/>
    <w:rsid w:val="00654886"/>
    <w:rsid w:val="00655E5B"/>
    <w:rsid w:val="006563B6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3D1F"/>
    <w:rsid w:val="00674540"/>
    <w:rsid w:val="00674881"/>
    <w:rsid w:val="00674B69"/>
    <w:rsid w:val="00675D09"/>
    <w:rsid w:val="00676653"/>
    <w:rsid w:val="00676660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1A26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393"/>
    <w:rsid w:val="00741A3E"/>
    <w:rsid w:val="00742137"/>
    <w:rsid w:val="00742793"/>
    <w:rsid w:val="00742C61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5755D"/>
    <w:rsid w:val="00761E7E"/>
    <w:rsid w:val="00763535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E64"/>
    <w:rsid w:val="007B46D0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381E"/>
    <w:rsid w:val="00844081"/>
    <w:rsid w:val="0084523B"/>
    <w:rsid w:val="00845CB5"/>
    <w:rsid w:val="0084651D"/>
    <w:rsid w:val="0084685A"/>
    <w:rsid w:val="008475DA"/>
    <w:rsid w:val="00847954"/>
    <w:rsid w:val="008532D0"/>
    <w:rsid w:val="0085343A"/>
    <w:rsid w:val="00853598"/>
    <w:rsid w:val="00853B2A"/>
    <w:rsid w:val="0085552A"/>
    <w:rsid w:val="0085704F"/>
    <w:rsid w:val="0085725A"/>
    <w:rsid w:val="00857719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1C4E"/>
    <w:rsid w:val="008F1D1C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BC4"/>
    <w:rsid w:val="00912E04"/>
    <w:rsid w:val="009139B8"/>
    <w:rsid w:val="00913BB3"/>
    <w:rsid w:val="0091481C"/>
    <w:rsid w:val="00915CDD"/>
    <w:rsid w:val="00915F29"/>
    <w:rsid w:val="0091671A"/>
    <w:rsid w:val="00922CC6"/>
    <w:rsid w:val="009242E1"/>
    <w:rsid w:val="00924D91"/>
    <w:rsid w:val="00925892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348F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60AE"/>
    <w:rsid w:val="00947090"/>
    <w:rsid w:val="00947D52"/>
    <w:rsid w:val="00951ADF"/>
    <w:rsid w:val="0095259E"/>
    <w:rsid w:val="00954F22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B5C"/>
    <w:rsid w:val="009854C7"/>
    <w:rsid w:val="00986183"/>
    <w:rsid w:val="00986796"/>
    <w:rsid w:val="00986D96"/>
    <w:rsid w:val="00986DFE"/>
    <w:rsid w:val="00987054"/>
    <w:rsid w:val="00987A5B"/>
    <w:rsid w:val="00990BD1"/>
    <w:rsid w:val="0099140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E4E"/>
    <w:rsid w:val="009C4486"/>
    <w:rsid w:val="009C4E58"/>
    <w:rsid w:val="009C6362"/>
    <w:rsid w:val="009C7255"/>
    <w:rsid w:val="009D2C89"/>
    <w:rsid w:val="009D30F1"/>
    <w:rsid w:val="009D3199"/>
    <w:rsid w:val="009D4B94"/>
    <w:rsid w:val="009D791D"/>
    <w:rsid w:val="009E2904"/>
    <w:rsid w:val="009E3000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C16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557E"/>
    <w:rsid w:val="00A857DC"/>
    <w:rsid w:val="00A86CE1"/>
    <w:rsid w:val="00A86CFE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896"/>
    <w:rsid w:val="00AA495D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13A2"/>
    <w:rsid w:val="00AD193D"/>
    <w:rsid w:val="00AD20BC"/>
    <w:rsid w:val="00AD242C"/>
    <w:rsid w:val="00AD2FB1"/>
    <w:rsid w:val="00AD309F"/>
    <w:rsid w:val="00AD383B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F0737"/>
    <w:rsid w:val="00AF3736"/>
    <w:rsid w:val="00AF3BFB"/>
    <w:rsid w:val="00AF420B"/>
    <w:rsid w:val="00AF5017"/>
    <w:rsid w:val="00AF713C"/>
    <w:rsid w:val="00AF74DB"/>
    <w:rsid w:val="00AF7FA2"/>
    <w:rsid w:val="00B003E2"/>
    <w:rsid w:val="00B01148"/>
    <w:rsid w:val="00B013A6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50BAA"/>
    <w:rsid w:val="00B51138"/>
    <w:rsid w:val="00B51315"/>
    <w:rsid w:val="00B51FEB"/>
    <w:rsid w:val="00B52C46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4A18"/>
    <w:rsid w:val="00C053D5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8C7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1604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96B45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5B4"/>
    <w:rsid w:val="00CC6E7A"/>
    <w:rsid w:val="00CC70DF"/>
    <w:rsid w:val="00CD06E6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36CA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406D"/>
    <w:rsid w:val="00D74DE8"/>
    <w:rsid w:val="00D759B4"/>
    <w:rsid w:val="00D76361"/>
    <w:rsid w:val="00D76481"/>
    <w:rsid w:val="00D76733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FB2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C6F"/>
    <w:rsid w:val="00DA5154"/>
    <w:rsid w:val="00DA52C5"/>
    <w:rsid w:val="00DA5731"/>
    <w:rsid w:val="00DA6600"/>
    <w:rsid w:val="00DA6903"/>
    <w:rsid w:val="00DA6CCA"/>
    <w:rsid w:val="00DA7B05"/>
    <w:rsid w:val="00DB09C4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5222"/>
    <w:rsid w:val="00E354B6"/>
    <w:rsid w:val="00E37098"/>
    <w:rsid w:val="00E37D0B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556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68F"/>
    <w:rsid w:val="00EB2A15"/>
    <w:rsid w:val="00EB5A3C"/>
    <w:rsid w:val="00EB5C64"/>
    <w:rsid w:val="00EB6848"/>
    <w:rsid w:val="00EC00EB"/>
    <w:rsid w:val="00EC018B"/>
    <w:rsid w:val="00EC1105"/>
    <w:rsid w:val="00EC19C1"/>
    <w:rsid w:val="00EC1A98"/>
    <w:rsid w:val="00EC20E2"/>
    <w:rsid w:val="00EC237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32D"/>
    <w:rsid w:val="00F41588"/>
    <w:rsid w:val="00F41711"/>
    <w:rsid w:val="00F431A3"/>
    <w:rsid w:val="00F434AC"/>
    <w:rsid w:val="00F43895"/>
    <w:rsid w:val="00F43EA1"/>
    <w:rsid w:val="00F44563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0F0703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280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4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4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4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5">
    <w:name w:val="Основной текст + Малые прописные"/>
    <w:basedOn w:val="aff4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6">
    <w:name w:val="Подпись к таблице_"/>
    <w:basedOn w:val="a1"/>
    <w:link w:val="aff7"/>
    <w:locked/>
    <w:rsid w:val="00197560"/>
    <w:rPr>
      <w:sz w:val="22"/>
      <w:szCs w:val="22"/>
      <w:shd w:val="clear" w:color="auto" w:fill="FFFFFF"/>
    </w:rPr>
  </w:style>
  <w:style w:type="paragraph" w:customStyle="1" w:styleId="aff7">
    <w:name w:val="Подпись к таблице"/>
    <w:basedOn w:val="a0"/>
    <w:link w:val="aff6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8">
    <w:name w:val="Date"/>
    <w:basedOn w:val="a0"/>
    <w:next w:val="a0"/>
    <w:link w:val="aff9"/>
    <w:rsid w:val="00197560"/>
  </w:style>
  <w:style w:type="character" w:customStyle="1" w:styleId="aff9">
    <w:name w:val="Дата Знак"/>
    <w:basedOn w:val="a1"/>
    <w:link w:val="aff8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4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a">
    <w:name w:val="annotation subject"/>
    <w:basedOn w:val="aff1"/>
    <w:next w:val="aff1"/>
    <w:link w:val="affb"/>
    <w:rsid w:val="00D036AA"/>
    <w:rPr>
      <w:b/>
      <w:bCs/>
    </w:rPr>
  </w:style>
  <w:style w:type="character" w:customStyle="1" w:styleId="affb">
    <w:name w:val="Тема примечания Знак"/>
    <w:basedOn w:val="aff2"/>
    <w:link w:val="affa"/>
    <w:rsid w:val="00D036AA"/>
    <w:rPr>
      <w:b/>
      <w:bCs/>
    </w:rPr>
  </w:style>
  <w:style w:type="paragraph" w:styleId="affc">
    <w:name w:val="Body Text"/>
    <w:basedOn w:val="a0"/>
    <w:link w:val="affd"/>
    <w:semiHidden/>
    <w:unhideWhenUsed/>
    <w:rsid w:val="00D83DDD"/>
    <w:pPr>
      <w:spacing w:after="120"/>
    </w:pPr>
  </w:style>
  <w:style w:type="character" w:customStyle="1" w:styleId="affd">
    <w:name w:val="Основной текст Знак"/>
    <w:basedOn w:val="a1"/>
    <w:link w:val="affc"/>
    <w:semiHidden/>
    <w:rsid w:val="00D83DDD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5D00-4FB0-4261-8923-5C16B3C7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18</Pages>
  <Words>3980</Words>
  <Characters>28808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Kbs-3</cp:lastModifiedBy>
  <cp:revision>59</cp:revision>
  <cp:lastPrinted>2019-11-20T09:47:00Z</cp:lastPrinted>
  <dcterms:created xsi:type="dcterms:W3CDTF">2019-05-31T05:24:00Z</dcterms:created>
  <dcterms:modified xsi:type="dcterms:W3CDTF">2021-05-28T11:35:00Z</dcterms:modified>
</cp:coreProperties>
</file>